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0A397BDD" w:rsidR="003B3C8C" w:rsidRDefault="003B3C8C" w:rsidP="003B3C8C">
      <w:pPr>
        <w:pStyle w:val="CRCoverPage"/>
        <w:tabs>
          <w:tab w:val="right" w:pos="9639"/>
        </w:tabs>
        <w:spacing w:after="0"/>
        <w:rPr>
          <w:b/>
          <w:i/>
          <w:noProof/>
          <w:sz w:val="28"/>
        </w:rPr>
      </w:pPr>
      <w:r>
        <w:rPr>
          <w:b/>
          <w:noProof/>
          <w:sz w:val="24"/>
        </w:rPr>
        <w:t>3GPP TSG-CT WG1 Meeting #13</w:t>
      </w:r>
      <w:r w:rsidR="009F19A8">
        <w:rPr>
          <w:b/>
          <w:noProof/>
          <w:sz w:val="24"/>
        </w:rPr>
        <w:t>5</w:t>
      </w:r>
      <w:r w:rsidR="00545FBE">
        <w:rPr>
          <w:b/>
          <w:noProof/>
          <w:sz w:val="24"/>
        </w:rPr>
        <w:t>-e</w:t>
      </w:r>
      <w:r>
        <w:rPr>
          <w:b/>
          <w:i/>
          <w:noProof/>
          <w:sz w:val="28"/>
        </w:rPr>
        <w:tab/>
      </w:r>
      <w:r>
        <w:rPr>
          <w:b/>
          <w:noProof/>
          <w:sz w:val="24"/>
        </w:rPr>
        <w:t>C1-22</w:t>
      </w:r>
      <w:r w:rsidR="005D57B6">
        <w:rPr>
          <w:b/>
          <w:noProof/>
          <w:sz w:val="24"/>
        </w:rPr>
        <w:t>3046</w:t>
      </w:r>
    </w:p>
    <w:p w14:paraId="2BE1FB03" w14:textId="43C85F9B" w:rsidR="003B3C8C" w:rsidRDefault="003B3C8C" w:rsidP="003B3C8C">
      <w:pPr>
        <w:pStyle w:val="CRCoverPage"/>
        <w:outlineLvl w:val="0"/>
        <w:rPr>
          <w:b/>
          <w:noProof/>
          <w:sz w:val="24"/>
        </w:rPr>
      </w:pPr>
      <w:r>
        <w:rPr>
          <w:b/>
          <w:noProof/>
          <w:sz w:val="24"/>
        </w:rPr>
        <w:t xml:space="preserve">E-meeting, </w:t>
      </w:r>
      <w:r w:rsidR="009F19A8">
        <w:rPr>
          <w:b/>
          <w:noProof/>
          <w:sz w:val="24"/>
        </w:rPr>
        <w:t>6</w:t>
      </w:r>
      <w:r w:rsidR="009F19A8" w:rsidRPr="009F19A8">
        <w:rPr>
          <w:b/>
          <w:noProof/>
          <w:sz w:val="24"/>
          <w:vertAlign w:val="superscript"/>
        </w:rPr>
        <w:t>th</w:t>
      </w:r>
      <w:r w:rsidR="009F19A8">
        <w:rPr>
          <w:b/>
          <w:noProof/>
          <w:sz w:val="24"/>
        </w:rPr>
        <w:t xml:space="preserve"> </w:t>
      </w:r>
      <w:r>
        <w:rPr>
          <w:b/>
          <w:noProof/>
          <w:sz w:val="24"/>
        </w:rPr>
        <w:t>-</w:t>
      </w:r>
      <w:r w:rsidR="009F19A8">
        <w:rPr>
          <w:b/>
          <w:noProof/>
          <w:sz w:val="24"/>
        </w:rPr>
        <w:t>12</w:t>
      </w:r>
      <w:r w:rsidR="009F19A8" w:rsidRPr="009F19A8">
        <w:rPr>
          <w:b/>
          <w:noProof/>
          <w:sz w:val="24"/>
          <w:vertAlign w:val="superscript"/>
        </w:rPr>
        <w:t>th</w:t>
      </w:r>
      <w:r w:rsidR="00661C6B">
        <w:rPr>
          <w:b/>
          <w:noProof/>
          <w:sz w:val="24"/>
        </w:rPr>
        <w:t xml:space="preserve"> </w:t>
      </w:r>
      <w:r w:rsidR="009F19A8">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9B742B" w:rsidR="001E41F3" w:rsidRPr="00410371" w:rsidRDefault="002C048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831E10" w:rsidR="001E41F3" w:rsidRPr="00410371" w:rsidRDefault="00375003" w:rsidP="00547111">
            <w:pPr>
              <w:pStyle w:val="CRCoverPage"/>
              <w:spacing w:after="0"/>
              <w:rPr>
                <w:noProof/>
              </w:rPr>
            </w:pPr>
            <w:r>
              <w:rPr>
                <w:b/>
                <w:noProof/>
                <w:sz w:val="28"/>
              </w:rPr>
              <w:t>3866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7FE593" w:rsidR="001E41F3" w:rsidRPr="00410371" w:rsidRDefault="00AF3711"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9A56D4" w:rsidR="001E41F3" w:rsidRPr="00410371" w:rsidRDefault="002C0488">
            <w:pPr>
              <w:pStyle w:val="CRCoverPage"/>
              <w:spacing w:after="0"/>
              <w:jc w:val="center"/>
              <w:rPr>
                <w:noProof/>
                <w:sz w:val="28"/>
              </w:rPr>
            </w:pPr>
            <w:r>
              <w:rPr>
                <w:b/>
                <w:noProof/>
                <w:sz w:val="28"/>
              </w:rPr>
              <w:t>17.</w:t>
            </w:r>
            <w:r w:rsidR="009F19A8">
              <w:rPr>
                <w:b/>
                <w:noProof/>
                <w:sz w:val="28"/>
              </w:rPr>
              <w:t>6</w:t>
            </w:r>
            <w:r>
              <w:rPr>
                <w:b/>
                <w:noProof/>
                <w:sz w:val="28"/>
              </w:rPr>
              <w:t>.</w:t>
            </w:r>
            <w:r w:rsidR="009C349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51C657" w:rsidR="00F25D98" w:rsidRDefault="002C048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AA25A" w:rsidR="001E41F3" w:rsidRDefault="000449C0">
            <w:pPr>
              <w:pStyle w:val="CRCoverPage"/>
              <w:spacing w:after="0"/>
              <w:ind w:left="100"/>
              <w:rPr>
                <w:noProof/>
              </w:rPr>
            </w:pPr>
            <w:r>
              <w:t>Correction of procedures providing UUAA authorization payload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37295D" w:rsidR="001E41F3" w:rsidRDefault="002C0488">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47B7F6" w:rsidR="001E41F3" w:rsidRDefault="002C0488">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1D7EFE" w:rsidR="001E41F3" w:rsidRDefault="0026168B">
            <w:pPr>
              <w:pStyle w:val="CRCoverPage"/>
              <w:spacing w:after="0"/>
              <w:ind w:left="100"/>
              <w:rPr>
                <w:noProof/>
              </w:rPr>
            </w:pPr>
            <w:r>
              <w:rPr>
                <w:noProof/>
              </w:rPr>
              <w:t>2022-0</w:t>
            </w:r>
            <w:r w:rsidR="00F16CF0">
              <w:rPr>
                <w:noProof/>
              </w:rPr>
              <w:t>4</w:t>
            </w:r>
            <w:r>
              <w:rPr>
                <w:noProof/>
              </w:rPr>
              <w:t>-</w:t>
            </w:r>
            <w:r w:rsidR="00F16CF0">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0F1ABE" w:rsidR="001E41F3" w:rsidRDefault="00532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7512B2" w:rsidR="001E41F3" w:rsidRDefault="0026168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0338B" w14:textId="77777777" w:rsidR="001E41F3" w:rsidRDefault="00BE40C4">
            <w:pPr>
              <w:pStyle w:val="CRCoverPage"/>
              <w:spacing w:after="0"/>
              <w:ind w:left="100"/>
              <w:rPr>
                <w:noProof/>
              </w:rPr>
            </w:pPr>
            <w:r>
              <w:rPr>
                <w:noProof/>
              </w:rPr>
              <w:t>TS 33.256</w:t>
            </w:r>
            <w:r w:rsidR="004D586A">
              <w:rPr>
                <w:noProof/>
              </w:rPr>
              <w:t xml:space="preserve"> descibes some modification</w:t>
            </w:r>
            <w:r w:rsidR="00FC5F2E">
              <w:rPr>
                <w:noProof/>
              </w:rPr>
              <w:t>s</w:t>
            </w:r>
            <w:r w:rsidR="004D586A">
              <w:rPr>
                <w:noProof/>
              </w:rPr>
              <w:t xml:space="preserve"> for the UUAA-SM procedure in the 5GS.</w:t>
            </w:r>
          </w:p>
          <w:p w14:paraId="4AB1CFBA" w14:textId="4BFA3AB6" w:rsidR="00D76B92" w:rsidRDefault="00D76B92">
            <w:pPr>
              <w:pStyle w:val="CRCoverPage"/>
              <w:spacing w:after="0"/>
              <w:ind w:left="100"/>
              <w:rPr>
                <w:noProof/>
              </w:rPr>
            </w:pPr>
            <w:r>
              <w:rPr>
                <w:noProof/>
              </w:rPr>
              <w:t>This CR was agreed in CT1#133-bis, however due to some last minutes comments, the CR was required to be modified and resubmitted in CT1#134.</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8B244E" w14:textId="77777777" w:rsidR="00D76B92" w:rsidRDefault="00D76B92">
            <w:pPr>
              <w:pStyle w:val="CRCoverPage"/>
              <w:spacing w:after="0"/>
              <w:ind w:left="100"/>
              <w:rPr>
                <w:noProof/>
              </w:rPr>
            </w:pPr>
            <w:r>
              <w:rPr>
                <w:noProof/>
              </w:rPr>
              <w:t>CT1#133-bis:</w:t>
            </w:r>
          </w:p>
          <w:p w14:paraId="7D7E090E" w14:textId="2ED647BF" w:rsidR="003E6248" w:rsidRDefault="003E6248">
            <w:pPr>
              <w:pStyle w:val="CRCoverPage"/>
              <w:spacing w:after="0"/>
              <w:ind w:left="100"/>
              <w:rPr>
                <w:noProof/>
              </w:rPr>
            </w:pPr>
            <w:r>
              <w:rPr>
                <w:noProof/>
              </w:rPr>
              <w:t>Added SMF is always provided the authorized CAA-level UAV ID which can be new CAA-level UAV ID.</w:t>
            </w:r>
          </w:p>
          <w:p w14:paraId="542835DF" w14:textId="59FF1217" w:rsidR="008F41DF" w:rsidRDefault="008F41DF">
            <w:pPr>
              <w:pStyle w:val="CRCoverPage"/>
              <w:spacing w:after="0"/>
              <w:ind w:left="100"/>
            </w:pPr>
            <w:r>
              <w:rPr>
                <w:noProof/>
              </w:rPr>
              <w:t xml:space="preserve">Added that the SMF stores the authorized CAA-level UAV ID and </w:t>
            </w:r>
            <w:r>
              <w:t>the successful UUAA-SM resul</w:t>
            </w:r>
            <w:r w:rsidR="005B052B">
              <w:t>t.</w:t>
            </w:r>
          </w:p>
          <w:p w14:paraId="096FBCCD" w14:textId="038E9EC3" w:rsidR="003E6248" w:rsidRDefault="003E6248">
            <w:pPr>
              <w:pStyle w:val="CRCoverPage"/>
              <w:spacing w:after="0"/>
              <w:ind w:left="100"/>
              <w:rPr>
                <w:noProof/>
              </w:rPr>
            </w:pPr>
            <w:r>
              <w:rPr>
                <w:noProof/>
              </w:rPr>
              <w:t xml:space="preserve">Added SMF sends the authorized CAA-level UAV ID to the UE if </w:t>
            </w:r>
            <w:r w:rsidR="008F41DF">
              <w:rPr>
                <w:noProof/>
              </w:rPr>
              <w:t xml:space="preserve">it </w:t>
            </w:r>
            <w:r w:rsidR="003D3357">
              <w:rPr>
                <w:noProof/>
              </w:rPr>
              <w:t>receives it from UAS NF</w:t>
            </w:r>
            <w:r w:rsidR="008F41DF">
              <w:rPr>
                <w:noProof/>
              </w:rPr>
              <w:t>.</w:t>
            </w:r>
          </w:p>
          <w:p w14:paraId="2A0B483C" w14:textId="5A57FC0E" w:rsidR="008F41DF" w:rsidRDefault="008F41DF">
            <w:pPr>
              <w:pStyle w:val="CRCoverPage"/>
              <w:spacing w:after="0"/>
              <w:ind w:left="100"/>
              <w:rPr>
                <w:noProof/>
              </w:rPr>
            </w:pPr>
            <w:r>
              <w:rPr>
                <w:noProof/>
              </w:rPr>
              <w:t>Added UE procedure upon receipt of the Service-level AA container IE</w:t>
            </w:r>
            <w:r w:rsidR="00ED3187">
              <w:rPr>
                <w:noProof/>
              </w:rPr>
              <w:t xml:space="preserve"> for PDU session modification and PDU session establishment.</w:t>
            </w:r>
          </w:p>
          <w:p w14:paraId="7C6D7B53" w14:textId="3A60E25E" w:rsidR="00A20DBF" w:rsidRDefault="00A20DBF">
            <w:pPr>
              <w:pStyle w:val="CRCoverPage"/>
              <w:spacing w:after="0"/>
              <w:ind w:left="100"/>
              <w:rPr>
                <w:noProof/>
              </w:rPr>
            </w:pPr>
            <w:r>
              <w:rPr>
                <w:noProof/>
              </w:rPr>
              <w:t>Corrected that if upper layers provide UAS parameters to the UE at the time of PDU session establishment, the UE shall use them.</w:t>
            </w:r>
          </w:p>
          <w:p w14:paraId="31D90CC3" w14:textId="0DFCADD7" w:rsidR="00A20DBF" w:rsidRDefault="00A20DBF">
            <w:pPr>
              <w:pStyle w:val="CRCoverPage"/>
              <w:spacing w:after="0"/>
              <w:ind w:left="100"/>
              <w:rPr>
                <w:noProof/>
              </w:rPr>
            </w:pPr>
            <w:r>
              <w:rPr>
                <w:noProof/>
              </w:rPr>
              <w:t>Corrected that all UAS parameters including CAA-level UAV ID are sent to the upper layers by the UE.</w:t>
            </w:r>
          </w:p>
          <w:p w14:paraId="31A5BAFE" w14:textId="3E036A5B" w:rsidR="00D76B92" w:rsidRDefault="00D76B92">
            <w:pPr>
              <w:pStyle w:val="CRCoverPage"/>
              <w:spacing w:after="0"/>
              <w:ind w:left="100"/>
              <w:rPr>
                <w:noProof/>
              </w:rPr>
            </w:pPr>
          </w:p>
          <w:p w14:paraId="2413F4DC" w14:textId="3C8F535A" w:rsidR="00D76B92" w:rsidRDefault="00D76B92">
            <w:pPr>
              <w:pStyle w:val="CRCoverPage"/>
              <w:spacing w:after="0"/>
              <w:ind w:left="100"/>
              <w:rPr>
                <w:noProof/>
              </w:rPr>
            </w:pPr>
            <w:r>
              <w:rPr>
                <w:noProof/>
              </w:rPr>
              <w:t>CT1#134:</w:t>
            </w:r>
          </w:p>
          <w:p w14:paraId="617D7238" w14:textId="41222408" w:rsidR="00D76B92" w:rsidRDefault="00D76B92">
            <w:pPr>
              <w:pStyle w:val="CRCoverPage"/>
              <w:spacing w:after="0"/>
              <w:ind w:left="100"/>
              <w:rPr>
                <w:noProof/>
              </w:rPr>
            </w:pPr>
            <w:r>
              <w:rPr>
                <w:noProof/>
              </w:rPr>
              <w:t>The changes are the same as in the previous those proposed in CT1#133-bis with the folloing additions:</w:t>
            </w:r>
          </w:p>
          <w:p w14:paraId="55CD3008" w14:textId="78DE7927" w:rsidR="00D76B92" w:rsidRDefault="00D76B92" w:rsidP="00D76B92">
            <w:pPr>
              <w:pStyle w:val="CRCoverPage"/>
              <w:numPr>
                <w:ilvl w:val="0"/>
                <w:numId w:val="6"/>
              </w:numPr>
              <w:spacing w:after="0"/>
              <w:rPr>
                <w:noProof/>
              </w:rPr>
            </w:pPr>
            <w:r>
              <w:rPr>
                <w:noProof/>
              </w:rPr>
              <w:t>Grammer was corrected in clause 6.3.2.2;</w:t>
            </w:r>
          </w:p>
          <w:p w14:paraId="667B541D" w14:textId="6179C9A4" w:rsidR="00D60794" w:rsidRDefault="00D76B92" w:rsidP="00D60794">
            <w:pPr>
              <w:pStyle w:val="CRCoverPage"/>
              <w:numPr>
                <w:ilvl w:val="0"/>
                <w:numId w:val="6"/>
              </w:numPr>
              <w:spacing w:after="0"/>
              <w:rPr>
                <w:noProof/>
              </w:rPr>
            </w:pPr>
            <w:r>
              <w:rPr>
                <w:noProof/>
              </w:rPr>
              <w:t>Proposed changes in clause 6.3.2.3 and clause 6.4.1.3 are expanded by adding service-level-AA parameters to the procedures.</w:t>
            </w:r>
          </w:p>
          <w:p w14:paraId="18398693" w14:textId="71EC81C0" w:rsidR="00D60794" w:rsidRDefault="00D60794" w:rsidP="00D60794">
            <w:pPr>
              <w:pStyle w:val="CRCoverPage"/>
              <w:spacing w:after="0"/>
              <w:rPr>
                <w:noProof/>
              </w:rPr>
            </w:pPr>
          </w:p>
          <w:p w14:paraId="193AA67A" w14:textId="1837300A" w:rsidR="00D60794" w:rsidRDefault="00D60794" w:rsidP="00D60794">
            <w:pPr>
              <w:pStyle w:val="CRCoverPage"/>
              <w:spacing w:after="0"/>
              <w:rPr>
                <w:noProof/>
              </w:rPr>
            </w:pPr>
            <w:r>
              <w:rPr>
                <w:noProof/>
              </w:rPr>
              <w:t>C1#135:</w:t>
            </w:r>
          </w:p>
          <w:p w14:paraId="4BEB25D8" w14:textId="77777777" w:rsidR="00E107E4" w:rsidRDefault="00D60794" w:rsidP="00D60794">
            <w:pPr>
              <w:pStyle w:val="CRCoverPage"/>
              <w:spacing w:after="0"/>
              <w:rPr>
                <w:noProof/>
              </w:rPr>
            </w:pPr>
            <w:r>
              <w:rPr>
                <w:noProof/>
              </w:rPr>
              <w:t>The UE behavior when the UE request for the PDU session modification procedure is moved from 6.3.2.3 to 6.3.2.2. And the C2 communication has been removed from that change.</w:t>
            </w:r>
            <w:r w:rsidR="001B1F28">
              <w:rPr>
                <w:noProof/>
              </w:rPr>
              <w:t xml:space="preserve"> The procedure is now only about the UUAA-SM.</w:t>
            </w:r>
            <w:r w:rsidR="00E107E4">
              <w:rPr>
                <w:noProof/>
              </w:rPr>
              <w:t xml:space="preserve"> </w:t>
            </w:r>
          </w:p>
          <w:p w14:paraId="183A9C11" w14:textId="71F54370" w:rsidR="00D60794" w:rsidRDefault="00E107E4" w:rsidP="00D60794">
            <w:pPr>
              <w:pStyle w:val="CRCoverPage"/>
              <w:spacing w:after="0"/>
              <w:rPr>
                <w:noProof/>
              </w:rPr>
            </w:pPr>
            <w:r>
              <w:rPr>
                <w:noProof/>
              </w:rPr>
              <w:lastRenderedPageBreak/>
              <w:t>In subclause 6.3.2.2 for the C2 authorization procedure, it says that the assigned CAA-level UAV ID is new which does not have to be true. Therefore, the new has been removed.</w:t>
            </w:r>
          </w:p>
          <w:p w14:paraId="7BE47D07" w14:textId="77777777" w:rsidR="001E41F3" w:rsidRDefault="00280138" w:rsidP="00E107E4">
            <w:pPr>
              <w:pStyle w:val="CRCoverPage"/>
              <w:spacing w:after="0"/>
              <w:rPr>
                <w:noProof/>
              </w:rPr>
            </w:pPr>
            <w:r>
              <w:rPr>
                <w:noProof/>
              </w:rPr>
              <w:t>The proposed change is modified to a list for the reader's convinience.</w:t>
            </w:r>
          </w:p>
          <w:p w14:paraId="40953CB8" w14:textId="77777777" w:rsidR="002758A6" w:rsidRDefault="002758A6" w:rsidP="00E107E4">
            <w:pPr>
              <w:pStyle w:val="CRCoverPage"/>
              <w:spacing w:after="0"/>
              <w:rPr>
                <w:noProof/>
              </w:rPr>
            </w:pPr>
          </w:p>
          <w:p w14:paraId="2D4F467D" w14:textId="77777777" w:rsidR="002758A6" w:rsidRDefault="002758A6" w:rsidP="00E107E4">
            <w:pPr>
              <w:pStyle w:val="CRCoverPage"/>
              <w:spacing w:after="0"/>
              <w:rPr>
                <w:noProof/>
              </w:rPr>
            </w:pPr>
            <w:r>
              <w:rPr>
                <w:noProof/>
              </w:rPr>
              <w:t>New revision during C1#135</w:t>
            </w:r>
          </w:p>
          <w:p w14:paraId="34045017" w14:textId="77777777" w:rsidR="00532B86" w:rsidRDefault="00004B69" w:rsidP="00E107E4">
            <w:pPr>
              <w:pStyle w:val="CRCoverPage"/>
              <w:spacing w:after="0"/>
              <w:rPr>
                <w:noProof/>
              </w:rPr>
            </w:pPr>
            <w:r>
              <w:rPr>
                <w:noProof/>
              </w:rPr>
              <w:t>Changes in clauses 6.3.2.2, 6.3.2.3, 6.4.1.3 were mereged to another CR.</w:t>
            </w:r>
          </w:p>
          <w:p w14:paraId="76C0712C" w14:textId="1EBBC144" w:rsidR="00532B86" w:rsidRDefault="00532B86" w:rsidP="00E107E4">
            <w:pPr>
              <w:pStyle w:val="CRCoverPage"/>
              <w:spacing w:after="0"/>
              <w:rPr>
                <w:noProof/>
              </w:rPr>
            </w:pPr>
            <w:r>
              <w:rPr>
                <w:noProof/>
              </w:rPr>
              <w:t>Consequently, the Category Is changed from B to 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60FAFA" w:rsidR="001E41F3" w:rsidRDefault="008F41DF">
            <w:pPr>
              <w:pStyle w:val="CRCoverPage"/>
              <w:spacing w:after="0"/>
              <w:ind w:left="100"/>
              <w:rPr>
                <w:noProof/>
              </w:rPr>
            </w:pPr>
            <w:r>
              <w:rPr>
                <w:noProof/>
              </w:rPr>
              <w:t>Stage 3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48A4B9" w:rsidR="001E41F3" w:rsidRDefault="00A20DBF">
            <w:pPr>
              <w:pStyle w:val="CRCoverPage"/>
              <w:spacing w:after="0"/>
              <w:ind w:left="100"/>
              <w:rPr>
                <w:noProof/>
              </w:rPr>
            </w:pPr>
            <w:r>
              <w:rPr>
                <w:noProof/>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7CF73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9088B28" w:rsidR="001E41F3" w:rsidRDefault="009F19A8">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1E8163F" w:rsidR="001E41F3" w:rsidRDefault="00145D43">
            <w:pPr>
              <w:pStyle w:val="CRCoverPage"/>
              <w:spacing w:after="0"/>
              <w:ind w:left="99"/>
              <w:rPr>
                <w:noProof/>
              </w:rPr>
            </w:pPr>
            <w:r>
              <w:rPr>
                <w:noProof/>
              </w:rPr>
              <w:t>TS</w:t>
            </w:r>
            <w:r w:rsidR="009F19A8">
              <w:rPr>
                <w:noProof/>
              </w:rPr>
              <w:t>/TR</w:t>
            </w:r>
            <w:r>
              <w:rPr>
                <w:noProof/>
              </w:rPr>
              <w:t xml:space="preserve"> ... CR</w:t>
            </w:r>
            <w:r w:rsidR="009F19A8">
              <w:rPr>
                <w:noProof/>
              </w:rPr>
              <w:t xml:space="preserve">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34D4D" w14:textId="77777777" w:rsidR="00432F95" w:rsidRDefault="00432F95" w:rsidP="00432F95">
      <w:pPr>
        <w:jc w:val="center"/>
        <w:rPr>
          <w:noProof/>
        </w:rPr>
      </w:pPr>
      <w:bookmarkStart w:id="1" w:name="_Toc91599249"/>
      <w:r w:rsidRPr="00F56173">
        <w:rPr>
          <w:noProof/>
          <w:highlight w:val="yellow"/>
        </w:rPr>
        <w:lastRenderedPageBreak/>
        <w:t>********************************Next Change********************************</w:t>
      </w:r>
    </w:p>
    <w:p w14:paraId="6690A2C2" w14:textId="77777777" w:rsidR="00BB0324" w:rsidRDefault="00BB0324" w:rsidP="00BB0324">
      <w:pPr>
        <w:pStyle w:val="Heading4"/>
        <w:rPr>
          <w:lang w:eastAsia="en-GB"/>
        </w:rPr>
      </w:pPr>
      <w:bookmarkStart w:id="2" w:name="_Toc98753625"/>
      <w:bookmarkStart w:id="3" w:name="_Toc45286952"/>
      <w:bookmarkStart w:id="4" w:name="_Toc51948221"/>
      <w:bookmarkStart w:id="5" w:name="_Toc51949313"/>
      <w:bookmarkStart w:id="6" w:name="_Toc91599248"/>
      <w:r>
        <w:t>6.4.1.2</w:t>
      </w:r>
      <w:r>
        <w:tab/>
        <w:t>UE-requested PDU session establishment procedure initiation</w:t>
      </w:r>
    </w:p>
    <w:p w14:paraId="55C0D560" w14:textId="77777777" w:rsidR="00BB0324" w:rsidRDefault="00BB0324" w:rsidP="00BB0324">
      <w:r>
        <w:t>In order to initiate the UE-requested PDU session establishment procedure, the UE shall create a PDU SESSION ESTABLISHMENT REQUEST message.</w:t>
      </w:r>
    </w:p>
    <w:p w14:paraId="61C6A91A" w14:textId="77777777" w:rsidR="00BB0324" w:rsidRDefault="00BB0324" w:rsidP="00BB0324">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D52337F" w14:textId="77777777" w:rsidR="00BB0324" w:rsidRDefault="00BB0324" w:rsidP="00BB0324">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758E5BEF" w14:textId="77777777" w:rsidR="00BB0324" w:rsidRDefault="00BB0324" w:rsidP="00BB0324">
      <w:r>
        <w:rPr>
          <w:rFonts w:eastAsia="MS Mincho"/>
        </w:rPr>
        <w:t xml:space="preserve">The UE </w:t>
      </w:r>
      <w:r>
        <w:t>shall allocate a PTI value currently not used and shall set the PTI IE of the PDU SESSION ESTABLISHMENT REQUEST message to the allocated PTI value.</w:t>
      </w:r>
    </w:p>
    <w:p w14:paraId="7169E6FE" w14:textId="77777777" w:rsidR="00BB0324" w:rsidRDefault="00BB0324" w:rsidP="00BB0324">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6CF9231" w14:textId="77777777" w:rsidR="00BB0324" w:rsidRDefault="00BB0324" w:rsidP="00BB0324">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64281546" w14:textId="77777777" w:rsidR="00BB0324" w:rsidRDefault="00BB0324" w:rsidP="00BB0324">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70C51676" w14:textId="77777777" w:rsidR="00BB0324" w:rsidRDefault="00BB0324" w:rsidP="00BB0324">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53FBAC9E" w14:textId="77777777" w:rsidR="00BB0324" w:rsidRDefault="00BB0324" w:rsidP="00BB0324">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91A1E0F" w14:textId="77777777" w:rsidR="00BB0324" w:rsidRDefault="00BB0324" w:rsidP="00BB0324">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7A001E88" w14:textId="77777777" w:rsidR="00BB0324" w:rsidRDefault="00BB0324" w:rsidP="00BB0324">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1A035A0" w14:textId="77777777" w:rsidR="00BB0324" w:rsidRDefault="00BB0324" w:rsidP="00BB0324">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2A361C75" w14:textId="77777777" w:rsidR="00BB0324" w:rsidRDefault="00BB0324" w:rsidP="00BB0324">
      <w:pPr>
        <w:pStyle w:val="NO"/>
        <w:rPr>
          <w:lang w:val="en-US" w:eastAsia="zh-CN"/>
        </w:rPr>
      </w:pPr>
      <w:r>
        <w:rPr>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78EE8C8B" w14:textId="77777777" w:rsidR="00BB0324" w:rsidRDefault="00BB0324" w:rsidP="00BB0324">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72929ABE" w14:textId="77777777" w:rsidR="00BB0324" w:rsidRDefault="00BB0324" w:rsidP="00BB0324">
      <w:pPr>
        <w:pStyle w:val="B1"/>
      </w:pPr>
      <w:r>
        <w:t>a)</w:t>
      </w:r>
      <w:r>
        <w:tab/>
        <w:t>if the Type of MBS session ID is set to "Temporary Mobile Group Identity (TMGI)", the UE shall set the MBS session ID to the TMGI; or</w:t>
      </w:r>
    </w:p>
    <w:p w14:paraId="7D475ABD" w14:textId="77777777" w:rsidR="00BB0324" w:rsidRDefault="00BB0324" w:rsidP="00BB0324">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3570FE45" w14:textId="77777777" w:rsidR="00BB0324" w:rsidRDefault="00BB0324" w:rsidP="00BB0324">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4AD76F6A" w14:textId="77777777" w:rsidR="00BB0324" w:rsidRDefault="00BB0324" w:rsidP="00BB0324">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45DA00E3" w14:textId="77777777" w:rsidR="00BB0324" w:rsidRDefault="00BB0324" w:rsidP="00BB0324">
      <w:pPr>
        <w:pStyle w:val="B1"/>
      </w:pPr>
      <w:r>
        <w:rPr>
          <w:rFonts w:eastAsia="MS Mincho"/>
        </w:rPr>
        <w:t>a)</w:t>
      </w:r>
      <w:r>
        <w:rPr>
          <w:rFonts w:eastAsia="MS Mincho"/>
        </w:rPr>
        <w:tab/>
        <w:t xml:space="preserve">the UE requests </w:t>
      </w:r>
      <w:r>
        <w:t>to establish a new PDU session of "IPv4", "IPv6", "IPv4v6" or "Ethernet" PDU session type;</w:t>
      </w:r>
    </w:p>
    <w:p w14:paraId="5760D3F6" w14:textId="77777777" w:rsidR="00BB0324" w:rsidRDefault="00BB0324" w:rsidP="00BB0324">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8B079DB" w14:textId="77777777" w:rsidR="00BB0324" w:rsidRDefault="00BB0324" w:rsidP="00BB0324">
      <w:pPr>
        <w:pStyle w:val="B1"/>
        <w:rPr>
          <w:noProof/>
        </w:rPr>
      </w:pPr>
      <w:r>
        <w:rPr>
          <w:noProof/>
        </w:rPr>
        <w:t>c)</w:t>
      </w:r>
      <w:r>
        <w:rPr>
          <w:noProof/>
        </w:rPr>
        <w:tab/>
        <w:t>the UE requests to transfer an existing PDN connection in an untrusted non-3GPP access connected to the EPC of "IPv4", "IPv6" or "IPv4v6" PDN type to the 5GS.</w:t>
      </w:r>
    </w:p>
    <w:p w14:paraId="653F9934" w14:textId="77777777" w:rsidR="00BB0324" w:rsidRDefault="00BB0324" w:rsidP="00BB0324">
      <w:pPr>
        <w:pStyle w:val="NO"/>
      </w:pPr>
      <w:r>
        <w:rPr>
          <w:noProof/>
        </w:rPr>
        <w:t>NOTE</w:t>
      </w:r>
      <w:r>
        <w:t> 5</w:t>
      </w:r>
      <w:r>
        <w:rPr>
          <w:noProof/>
        </w:rPr>
        <w:t>:</w:t>
      </w:r>
      <w:r>
        <w:rPr>
          <w:noProof/>
        </w:rPr>
        <w:tab/>
        <w:t>The determination to not request the usage of reflective QoS by the UE for a PDU session is implementation dependent.</w:t>
      </w:r>
    </w:p>
    <w:p w14:paraId="53E54724" w14:textId="77777777" w:rsidR="00BB0324" w:rsidRDefault="00BB0324" w:rsidP="00BB0324">
      <w:r>
        <w:t>The UE shall indicate the maximum number of packet filters that can be supported for the PDU session in the Maximum number of supported packet filters IE of the PDU SESSION ESTABLISHMENT REQUEST message if:</w:t>
      </w:r>
    </w:p>
    <w:p w14:paraId="1DE71575" w14:textId="77777777" w:rsidR="00BB0324" w:rsidRDefault="00BB0324" w:rsidP="00BB0324">
      <w:pPr>
        <w:pStyle w:val="B1"/>
      </w:pPr>
      <w:r>
        <w:t>a)</w:t>
      </w:r>
      <w:r>
        <w:tab/>
        <w:t>the UE requests to establish a new PDU session of "IPv4", "IPv6", "IPv4v6", or "Ethernet" PDU session type, and the UE can support more than 16 packet filters for this PDU session;</w:t>
      </w:r>
    </w:p>
    <w:p w14:paraId="452EFA20" w14:textId="77777777" w:rsidR="00BB0324" w:rsidRDefault="00BB0324" w:rsidP="00BB0324">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363E888C" w14:textId="77777777" w:rsidR="00BB0324" w:rsidRDefault="00BB0324" w:rsidP="00BB0324">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1809446B" w14:textId="77777777" w:rsidR="00BB0324" w:rsidRDefault="00BB0324" w:rsidP="00BB0324">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6928361" w14:textId="77777777" w:rsidR="00BB0324" w:rsidRDefault="00BB0324" w:rsidP="00BB0324">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2DC6F728" w14:textId="77777777" w:rsidR="00BB0324" w:rsidRDefault="00BB0324" w:rsidP="00BB0324">
      <w:pPr>
        <w:pStyle w:val="B1"/>
        <w:rPr>
          <w:lang w:eastAsia="en-GB"/>
        </w:rPr>
      </w:pPr>
      <w:r>
        <w:t>a)</w:t>
      </w:r>
      <w:r>
        <w:tab/>
        <w:t>the UE requests to establish a new PDU session of "IPv6" or "IPv4v6" PDU session type; or.</w:t>
      </w:r>
    </w:p>
    <w:p w14:paraId="450487FB" w14:textId="77777777" w:rsidR="00BB0324" w:rsidRDefault="00BB0324" w:rsidP="00BB0324">
      <w:pPr>
        <w:pStyle w:val="B1"/>
      </w:pPr>
      <w:r>
        <w:t>b)</w:t>
      </w:r>
      <w:r>
        <w:tab/>
        <w:t>the UE requests to transfer an existing PDN connection of "IPv6" or "IPv4v6" PDN type in the EPS or in an untrusted non-3GPP access connected to the EPC to the 5GS.</w:t>
      </w:r>
    </w:p>
    <w:p w14:paraId="59E188D7" w14:textId="77777777" w:rsidR="00BB0324" w:rsidRDefault="00BB0324" w:rsidP="00BB0324">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3C4B8615" w14:textId="77777777" w:rsidR="00BB0324" w:rsidRDefault="00BB0324" w:rsidP="00BB0324">
      <w:pPr>
        <w:rPr>
          <w:rFonts w:eastAsia="MS Mincho"/>
        </w:rPr>
      </w:pPr>
      <w:r>
        <w:rPr>
          <w:rFonts w:eastAsia="MS Mincho"/>
        </w:rPr>
        <w:lastRenderedPageBreak/>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3863B5A3" w14:textId="77777777" w:rsidR="00BB0324" w:rsidRDefault="00BB0324" w:rsidP="00BB0324">
      <w:pPr>
        <w:pStyle w:val="NO"/>
      </w:pPr>
      <w:r>
        <w:t>NOTE 6:</w:t>
      </w:r>
      <w:r>
        <w:tab/>
        <w:t>Determining whether a PDU session is for time synchronization or TSC is UE implementation dependent.</w:t>
      </w:r>
    </w:p>
    <w:p w14:paraId="643BF82B" w14:textId="77777777" w:rsidR="00BB0324" w:rsidRDefault="00BB0324" w:rsidP="00BB0324">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BAC6E2C" w14:textId="77777777" w:rsidR="00BB0324" w:rsidRDefault="00BB0324" w:rsidP="00BB0324">
      <w:r>
        <w:t>If:</w:t>
      </w:r>
    </w:p>
    <w:p w14:paraId="510B850B" w14:textId="77777777" w:rsidR="00BB0324" w:rsidRDefault="00BB0324" w:rsidP="00BB0324">
      <w:pPr>
        <w:pStyle w:val="B1"/>
      </w:pPr>
      <w:r>
        <w:t>a)</w:t>
      </w:r>
      <w:r>
        <w:tab/>
        <w:t>the UE requests to perform handover of an existing PDU session between 3GPP access and non-3GPP access;</w:t>
      </w:r>
    </w:p>
    <w:p w14:paraId="41FBE8F6" w14:textId="77777777" w:rsidR="00BB0324" w:rsidRDefault="00BB0324" w:rsidP="00BB0324">
      <w:pPr>
        <w:pStyle w:val="B1"/>
        <w:rPr>
          <w:noProof/>
        </w:rPr>
      </w:pPr>
      <w:r>
        <w:t>b)</w:t>
      </w:r>
      <w:r>
        <w:tab/>
        <w:t>the UE requests to perform transfer an existing PDN connection in the EPS to the 5GS;</w:t>
      </w:r>
      <w:r>
        <w:rPr>
          <w:noProof/>
        </w:rPr>
        <w:t xml:space="preserve"> or</w:t>
      </w:r>
    </w:p>
    <w:p w14:paraId="782509C5" w14:textId="77777777" w:rsidR="00BB0324" w:rsidRDefault="00BB0324" w:rsidP="00BB0324">
      <w:pPr>
        <w:pStyle w:val="B1"/>
        <w:rPr>
          <w:noProof/>
        </w:rPr>
      </w:pPr>
      <w:r>
        <w:t>c)</w:t>
      </w:r>
      <w:r>
        <w:tab/>
        <w:t>the UE requests to perform transfer an existing PDN connection in an untrusted non-3GPP access connected to the EPC to the 5GS</w:t>
      </w:r>
      <w:r>
        <w:rPr>
          <w:noProof/>
        </w:rPr>
        <w:t>;</w:t>
      </w:r>
    </w:p>
    <w:p w14:paraId="3FF4B3B1" w14:textId="77777777" w:rsidR="00BB0324" w:rsidRDefault="00BB0324" w:rsidP="00BB0324">
      <w:pPr>
        <w:rPr>
          <w:noProof/>
        </w:rPr>
      </w:pPr>
      <w:r>
        <w:rPr>
          <w:noProof/>
        </w:rPr>
        <w:t>the UE shall:</w:t>
      </w:r>
    </w:p>
    <w:p w14:paraId="299E6126" w14:textId="77777777" w:rsidR="00BB0324" w:rsidRDefault="00BB0324" w:rsidP="00BB0324">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C01AC19" w14:textId="77777777" w:rsidR="00BB0324" w:rsidRDefault="00BB0324" w:rsidP="00BB0324">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73404E3" w14:textId="77777777" w:rsidR="00BB0324" w:rsidRDefault="00BB0324" w:rsidP="00BB0324">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11AC4F16" w14:textId="77777777" w:rsidR="00BB0324" w:rsidRDefault="00BB0324" w:rsidP="00BB0324">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1A62B192" w14:textId="77777777" w:rsidR="00BB0324" w:rsidRDefault="00BB0324" w:rsidP="00BB0324">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742F8D1" w14:textId="77777777" w:rsidR="00BB0324" w:rsidRDefault="00BB0324" w:rsidP="00BB0324">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F504E68" w14:textId="77777777" w:rsidR="00BB0324" w:rsidRDefault="00BB0324" w:rsidP="00BB0324">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06DCB584" w14:textId="77777777" w:rsidR="00BB0324" w:rsidRDefault="00BB0324" w:rsidP="00BB0324">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C2C323D" w14:textId="77777777" w:rsidR="00BB0324" w:rsidRDefault="00BB0324" w:rsidP="00BB0324">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6902B39" w14:textId="77777777" w:rsidR="00BB0324" w:rsidRDefault="00BB0324" w:rsidP="00BB0324">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03D6F41D" w14:textId="77777777" w:rsidR="00BB0324" w:rsidRDefault="00BB0324" w:rsidP="00BB0324">
      <w:pPr>
        <w:pStyle w:val="B1"/>
        <w:rPr>
          <w:noProof/>
        </w:rPr>
      </w:pPr>
      <w:r>
        <w:rPr>
          <w:noProof/>
        </w:rPr>
        <w:lastRenderedPageBreak/>
        <w:t>c)</w:t>
      </w:r>
      <w:r>
        <w:rPr>
          <w:noProof/>
        </w:rPr>
        <w:tab/>
        <w:t>set the S-NSSAI in the UL NAS TRANSPORT message to the stored S-NSSAI associated with the PDU session ID.</w:t>
      </w:r>
    </w:p>
    <w:p w14:paraId="685FBE2C" w14:textId="77777777" w:rsidR="00BB0324" w:rsidRDefault="00BB0324" w:rsidP="00BB0324">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C0F7C52" w14:textId="77777777" w:rsidR="00BB0324" w:rsidRDefault="00BB0324" w:rsidP="00BB0324">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39212391" w14:textId="77777777" w:rsidR="00BB0324" w:rsidRDefault="00BB0324" w:rsidP="00BB0324">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475E39FB" w14:textId="77777777" w:rsidR="00BB0324" w:rsidRDefault="00BB0324" w:rsidP="00BB0324">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04E336E4" w14:textId="77777777" w:rsidR="00BB0324" w:rsidRDefault="00BB0324" w:rsidP="00BB0324">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1BBD811A" w14:textId="77777777" w:rsidR="00BB0324" w:rsidRDefault="00BB0324" w:rsidP="00BB0324">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500E85BB" w14:textId="77777777" w:rsidR="00BB0324" w:rsidRDefault="00BB0324" w:rsidP="00BB0324">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82D351E" w14:textId="77777777" w:rsidR="00BB0324" w:rsidRDefault="00BB0324" w:rsidP="00BB0324">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595BA619" w14:textId="77777777" w:rsidR="00BB0324" w:rsidRDefault="00BB0324" w:rsidP="00BB0324">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2C0003FF" w14:textId="77777777" w:rsidR="00BB0324" w:rsidRDefault="00BB0324" w:rsidP="00BB0324">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17A60B3B" w14:textId="77777777" w:rsidR="00BB0324" w:rsidRDefault="00BB0324" w:rsidP="00BB0324">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580995BF" w14:textId="77777777" w:rsidR="00BB0324" w:rsidRDefault="00BB0324" w:rsidP="00BB0324">
      <w:r>
        <w:t>If:</w:t>
      </w:r>
    </w:p>
    <w:p w14:paraId="02C2ACE3" w14:textId="77777777" w:rsidR="00BB0324" w:rsidRDefault="00BB0324" w:rsidP="00BB0324">
      <w:pPr>
        <w:pStyle w:val="B1"/>
      </w:pPr>
      <w:r>
        <w:t>a)</w:t>
      </w:r>
      <w:r>
        <w:tab/>
        <w:t>the PDU session type value of the PDU session type IE is set to "IPv4", "IPv6" or "IPv4v6";</w:t>
      </w:r>
    </w:p>
    <w:p w14:paraId="016F348B" w14:textId="77777777" w:rsidR="00BB0324" w:rsidRDefault="00BB0324" w:rsidP="00BB0324">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223F7531" w14:textId="77777777" w:rsidR="00BB0324" w:rsidRDefault="00BB0324" w:rsidP="00BB0324">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777FA837" w14:textId="77777777" w:rsidR="00BB0324" w:rsidRDefault="00BB0324" w:rsidP="00BB0324">
      <w:r>
        <w:t>the UE shall include the IP header compression configuration IE in the PDU SESSION ESTABLISHMENT REQUEST message.</w:t>
      </w:r>
    </w:p>
    <w:p w14:paraId="776547B7" w14:textId="77777777" w:rsidR="00BB0324" w:rsidRDefault="00BB0324" w:rsidP="00BB0324">
      <w:r>
        <w:lastRenderedPageBreak/>
        <w:t>If:</w:t>
      </w:r>
    </w:p>
    <w:p w14:paraId="037D3823" w14:textId="77777777" w:rsidR="00BB0324" w:rsidRDefault="00BB0324" w:rsidP="00BB0324">
      <w:pPr>
        <w:pStyle w:val="B1"/>
      </w:pPr>
      <w:r>
        <w:t>a)</w:t>
      </w:r>
      <w:r>
        <w:tab/>
        <w:t>the PDU session type value of the PDU session type IE is set to "Ethernet";</w:t>
      </w:r>
    </w:p>
    <w:p w14:paraId="75DF458B" w14:textId="77777777" w:rsidR="00BB0324" w:rsidRDefault="00BB0324" w:rsidP="00BB0324">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117BD37E" w14:textId="77777777" w:rsidR="00BB0324" w:rsidRDefault="00BB0324" w:rsidP="00BB0324">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566D5520" w14:textId="77777777" w:rsidR="00BB0324" w:rsidRDefault="00BB0324" w:rsidP="00BB0324">
      <w:r>
        <w:t>the UE shall include the Ethernet header compression configuration IE in the PDU SESSION ESTABLISHMENT REQUEST message.</w:t>
      </w:r>
    </w:p>
    <w:p w14:paraId="3B6789FC" w14:textId="77777777" w:rsidR="00BB0324" w:rsidRDefault="00BB0324" w:rsidP="00BB0324">
      <w:r>
        <w:t>If the UE supports transfer of port management information containers, the UE shall:</w:t>
      </w:r>
    </w:p>
    <w:p w14:paraId="0E256ED4" w14:textId="77777777" w:rsidR="00BB0324" w:rsidRDefault="00BB0324" w:rsidP="00BB0324">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D196C2B" w14:textId="77777777" w:rsidR="00BB0324" w:rsidRDefault="00BB0324" w:rsidP="00BB0324">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3578D74" w14:textId="77777777" w:rsidR="00BB0324" w:rsidRDefault="00BB0324" w:rsidP="00BB0324">
      <w:pPr>
        <w:pStyle w:val="B1"/>
      </w:pPr>
      <w:r>
        <w:t>c)</w:t>
      </w:r>
      <w:r>
        <w:tab/>
        <w:t>if the UE-DS-TT residence time is available at the UE, include the UE-DS-TT residence time IE and set its contents to the UE-DS-TT residence time; and</w:t>
      </w:r>
    </w:p>
    <w:p w14:paraId="30DA8132" w14:textId="77777777" w:rsidR="00BB0324" w:rsidRDefault="00BB0324" w:rsidP="00BB0324">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499B1DC6" w14:textId="77777777" w:rsidR="00BB0324" w:rsidRDefault="00BB0324" w:rsidP="00BB0324">
      <w:pPr>
        <w:pStyle w:val="NO"/>
      </w:pPr>
      <w:r>
        <w:t>NOTE 9:</w:t>
      </w:r>
      <w:r>
        <w:tab/>
        <w:t>Only SSC mode 1 is supported for a PDU session which is for time synchronization or TSC.</w:t>
      </w:r>
    </w:p>
    <w:p w14:paraId="5ED22120" w14:textId="77777777" w:rsidR="00BB0324" w:rsidRDefault="00BB0324" w:rsidP="00BB0324">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E4DAD8E" w14:textId="77777777" w:rsidR="00BB0324" w:rsidRDefault="00BB0324" w:rsidP="00BB0324">
      <w:r>
        <w:t>If:</w:t>
      </w:r>
    </w:p>
    <w:p w14:paraId="4507EDC3" w14:textId="77777777" w:rsidR="00BB0324" w:rsidRDefault="00BB0324" w:rsidP="00BB0324">
      <w:pPr>
        <w:pStyle w:val="B1"/>
      </w:pPr>
      <w:r>
        <w:t>-</w:t>
      </w:r>
      <w:r>
        <w:tab/>
        <w:t>the UE is operating in single-registration mode;</w:t>
      </w:r>
    </w:p>
    <w:p w14:paraId="5C392F20" w14:textId="77777777" w:rsidR="00BB0324" w:rsidRDefault="00BB0324" w:rsidP="00BB0324">
      <w:pPr>
        <w:pStyle w:val="B1"/>
      </w:pPr>
      <w:r>
        <w:t>-</w:t>
      </w:r>
      <w:r>
        <w:tab/>
        <w:t>the UE supports local IP address in traffic flow aggregate description and TFT filter in S1 mode; and</w:t>
      </w:r>
    </w:p>
    <w:p w14:paraId="18D1BDF0" w14:textId="77777777" w:rsidR="00BB0324" w:rsidRDefault="00BB0324" w:rsidP="00BB0324">
      <w:pPr>
        <w:pStyle w:val="B1"/>
      </w:pPr>
      <w:r>
        <w:t>-</w:t>
      </w:r>
      <w:r>
        <w:tab/>
        <w:t>the PDU session Type requested is different from "Unstructured".</w:t>
      </w:r>
    </w:p>
    <w:p w14:paraId="41705576" w14:textId="77777777" w:rsidR="00BB0324" w:rsidRDefault="00BB0324" w:rsidP="00BB0324">
      <w:r>
        <w:t>the UE shall indicate the support of local address in TFT in S1 mode in the Extended protocol configuration options IE in the PDU SESSION ESTABLISHMENT REQUEST message.</w:t>
      </w:r>
    </w:p>
    <w:p w14:paraId="0D8B6F54" w14:textId="77777777" w:rsidR="00BB0324" w:rsidRDefault="00BB0324" w:rsidP="00BB0324">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393AACBA" w14:textId="77777777" w:rsidR="00BB0324" w:rsidRDefault="00BB0324" w:rsidP="00BB0324">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1B0132CA" w14:textId="77777777" w:rsidR="00BB0324" w:rsidRDefault="00BB0324" w:rsidP="00BB0324">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18063358" w14:textId="77777777" w:rsidR="00BB0324" w:rsidRDefault="00BB0324" w:rsidP="00BB0324">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40EC8724" w14:textId="77777777" w:rsidR="00BB0324" w:rsidRDefault="00BB0324" w:rsidP="00BB0324">
      <w:pPr>
        <w:pStyle w:val="B1"/>
      </w:pPr>
      <w:r>
        <w:lastRenderedPageBreak/>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4D09578E" w14:textId="77777777" w:rsidR="00BB0324" w:rsidRDefault="00BB0324" w:rsidP="00BB0324">
      <w:r>
        <w:t xml:space="preserve">If the UE supporting UAS services requests </w:t>
      </w:r>
      <w:bookmarkStart w:id="7" w:name="_Hlk71308496"/>
      <w:r>
        <w:t xml:space="preserve">to establish a PDU session for </w:t>
      </w:r>
      <w:bookmarkEnd w:id="7"/>
      <w:r>
        <w:t xml:space="preserve">C2 communication, </w:t>
      </w:r>
      <w:bookmarkStart w:id="8" w:name="_Hlk71308313"/>
      <w:r>
        <w:t xml:space="preserve">the UE shall include </w:t>
      </w:r>
      <w:r>
        <w:rPr>
          <w:lang w:val="en-US"/>
        </w:rPr>
        <w:t xml:space="preserve">the Service-level-AA container IE </w:t>
      </w:r>
      <w:r>
        <w:t>in the PDU SESSION ESTABLISHMENT REQUEST message</w:t>
      </w:r>
      <w:bookmarkStart w:id="9" w:name="_Hlk71891663"/>
      <w:r>
        <w:t xml:space="preserve">. In the </w:t>
      </w:r>
      <w:bookmarkEnd w:id="9"/>
      <w:r>
        <w:rPr>
          <w:lang w:val="en-US"/>
        </w:rPr>
        <w:t>Service-level-AA container IE</w:t>
      </w:r>
      <w:r>
        <w:t>, the UE shall include:</w:t>
      </w:r>
    </w:p>
    <w:bookmarkEnd w:id="8"/>
    <w:p w14:paraId="7A70B681" w14:textId="77777777" w:rsidR="00BB0324" w:rsidRDefault="00BB0324" w:rsidP="00BB0324">
      <w:pPr>
        <w:pStyle w:val="B1"/>
      </w:pPr>
      <w:r>
        <w:t>a)</w:t>
      </w:r>
      <w:r>
        <w:tab/>
        <w:t>the service-level device ID with the value set to the CAA-level UAV ID of the UE; and</w:t>
      </w:r>
    </w:p>
    <w:p w14:paraId="51165D7C" w14:textId="77777777" w:rsidR="00BB0324" w:rsidRDefault="00BB0324" w:rsidP="00BB0324">
      <w:pPr>
        <w:pStyle w:val="B1"/>
      </w:pPr>
      <w:bookmarkStart w:id="10" w:name="_Hlk80351069"/>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bookmarkEnd w:id="10"/>
    <w:p w14:paraId="620D4A2B" w14:textId="77777777" w:rsidR="00BB0324" w:rsidRDefault="00BB0324" w:rsidP="00BB0324">
      <w:pPr>
        <w:pStyle w:val="NO"/>
      </w:pPr>
      <w:r>
        <w:t>NOTE 10:</w:t>
      </w:r>
      <w:r>
        <w:tab/>
        <w:t xml:space="preserve"> The C2 authorization payload in the service-level-AA payload can include the pairing information and the flight authorization information.</w:t>
      </w:r>
    </w:p>
    <w:p w14:paraId="32E33195" w14:textId="77777777" w:rsidR="00BB0324" w:rsidRDefault="00BB0324" w:rsidP="00BB0324">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50F1F26D" w14:textId="77777777" w:rsidR="00BB0324" w:rsidRDefault="00BB0324" w:rsidP="00BB0324">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CEE1C82" w14:textId="77777777" w:rsidR="00BB0324" w:rsidRDefault="00BB0324" w:rsidP="00BB0324">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05C88A10" w14:textId="77777777" w:rsidR="00BB0324" w:rsidRDefault="00BB0324" w:rsidP="00BB0324">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79652B66" w14:textId="77777777" w:rsidR="00BB0324" w:rsidRDefault="00BB0324" w:rsidP="00BB0324">
      <w:r>
        <w:t>The UE shall transport:</w:t>
      </w:r>
    </w:p>
    <w:p w14:paraId="393EF2F9" w14:textId="77777777" w:rsidR="00BB0324" w:rsidRDefault="00BB0324" w:rsidP="00BB0324">
      <w:pPr>
        <w:pStyle w:val="B1"/>
      </w:pPr>
      <w:r>
        <w:t>a)</w:t>
      </w:r>
      <w:r>
        <w:tab/>
        <w:t>the PDU SESSION ESTABLISHMENT REQUEST message;</w:t>
      </w:r>
    </w:p>
    <w:p w14:paraId="3EFC0B4E" w14:textId="77777777" w:rsidR="00BB0324" w:rsidRDefault="00BB0324" w:rsidP="00BB0324">
      <w:pPr>
        <w:pStyle w:val="B1"/>
      </w:pPr>
      <w:r>
        <w:t>b)</w:t>
      </w:r>
      <w:r>
        <w:tab/>
        <w:t>the PDU session ID of the PDU session being established, being handed over, being transferred, or been established as an MA PDU session;</w:t>
      </w:r>
    </w:p>
    <w:p w14:paraId="664A88CC" w14:textId="77777777" w:rsidR="00BB0324" w:rsidRDefault="00BB0324" w:rsidP="00BB0324">
      <w:pPr>
        <w:pStyle w:val="B1"/>
      </w:pPr>
      <w:r>
        <w:t>c)</w:t>
      </w:r>
      <w:r>
        <w:tab/>
        <w:t>if the request type is set to:</w:t>
      </w:r>
    </w:p>
    <w:p w14:paraId="546EF5AA" w14:textId="77777777" w:rsidR="00BB0324" w:rsidRDefault="00BB0324" w:rsidP="00BB0324">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FD368C1" w14:textId="77777777" w:rsidR="00BB0324" w:rsidRDefault="00BB0324" w:rsidP="00BB0324">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2C668077" w14:textId="77777777" w:rsidR="00BB0324" w:rsidRDefault="00BB0324" w:rsidP="00BB0324">
      <w:pPr>
        <w:pStyle w:val="B3"/>
      </w:pPr>
      <w:r>
        <w:t>ii)</w:t>
      </w:r>
      <w:r>
        <w:tab/>
        <w:t>in case of a roaming scenario:</w:t>
      </w:r>
    </w:p>
    <w:p w14:paraId="735B3297" w14:textId="77777777" w:rsidR="00BB0324" w:rsidRDefault="00BB0324" w:rsidP="00BB0324">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0CB0B123" w14:textId="77777777" w:rsidR="00BB0324" w:rsidRDefault="00BB0324" w:rsidP="00BB0324">
      <w:pPr>
        <w:pStyle w:val="B4"/>
      </w:pPr>
      <w:r>
        <w:t>B)</w:t>
      </w:r>
      <w:r>
        <w:tab/>
        <w:t>the S-NSSAI in the allowed NSSAI associated with the S-NSSAI in A); or</w:t>
      </w:r>
    </w:p>
    <w:p w14:paraId="71883CF1" w14:textId="77777777" w:rsidR="00BB0324" w:rsidRDefault="00BB0324" w:rsidP="00BB0324">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1296D05B" w14:textId="77777777" w:rsidR="00BB0324" w:rsidRDefault="00BB0324" w:rsidP="00BB0324">
      <w:pPr>
        <w:pStyle w:val="B1"/>
      </w:pPr>
      <w:r>
        <w:t>d)</w:t>
      </w:r>
      <w:r>
        <w:tab/>
        <w:t>if the request type is set to:</w:t>
      </w:r>
    </w:p>
    <w:p w14:paraId="3EC3EEA1" w14:textId="77777777" w:rsidR="00BB0324" w:rsidRDefault="00BB0324" w:rsidP="00BB0324">
      <w:pPr>
        <w:pStyle w:val="B2"/>
      </w:pPr>
      <w:r>
        <w:t>1)</w:t>
      </w:r>
      <w:r>
        <w:tab/>
        <w:t xml:space="preserve">"initial request" or "MA PDU request" and the UE determined to establish a new PDU session or an MA PDU session based on either a URSP rule including one or more DNNs in the URSP (see subclause 6.2.9) or </w:t>
      </w:r>
      <w:r>
        <w:lastRenderedPageBreak/>
        <w:t>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7DA65979" w14:textId="77777777" w:rsidR="00BB0324" w:rsidRDefault="00BB0324" w:rsidP="00BB0324">
      <w:pPr>
        <w:pStyle w:val="B2"/>
      </w:pPr>
      <w:r>
        <w:t>2)</w:t>
      </w:r>
      <w:r>
        <w:tab/>
        <w:t>"existing PDU session", a DNN which is a DNN associated with the PDU session;</w:t>
      </w:r>
    </w:p>
    <w:p w14:paraId="71C35FA1" w14:textId="77777777" w:rsidR="00BB0324" w:rsidRDefault="00BB0324" w:rsidP="00BB0324">
      <w:pPr>
        <w:pStyle w:val="B1"/>
      </w:pPr>
      <w:r>
        <w:t>e)</w:t>
      </w:r>
      <w:r>
        <w:tab/>
        <w:t>the request type which is set to:</w:t>
      </w:r>
    </w:p>
    <w:p w14:paraId="6F389A3F" w14:textId="77777777" w:rsidR="00BB0324" w:rsidRDefault="00BB0324" w:rsidP="00BB0324">
      <w:pPr>
        <w:pStyle w:val="B2"/>
      </w:pPr>
      <w:r>
        <w:t>1)</w:t>
      </w:r>
      <w:r>
        <w:tab/>
        <w:t>"initial request", if the UE is not registered for emergency services and the UE requests to establish a new non-emergency PDU session;</w:t>
      </w:r>
    </w:p>
    <w:p w14:paraId="69825F57" w14:textId="77777777" w:rsidR="00BB0324" w:rsidRDefault="00BB0324" w:rsidP="00BB0324">
      <w:pPr>
        <w:pStyle w:val="B2"/>
      </w:pPr>
      <w:r>
        <w:t>2)</w:t>
      </w:r>
      <w:r>
        <w:tab/>
        <w:t>"existing PDU session", if the UE is not registered for emergency services and the UE requests:</w:t>
      </w:r>
    </w:p>
    <w:p w14:paraId="49908191" w14:textId="77777777" w:rsidR="00BB0324" w:rsidRDefault="00BB0324" w:rsidP="00BB0324">
      <w:pPr>
        <w:pStyle w:val="B3"/>
      </w:pPr>
      <w:proofErr w:type="spellStart"/>
      <w:r>
        <w:t>i</w:t>
      </w:r>
      <w:proofErr w:type="spellEnd"/>
      <w:r>
        <w:t>)</w:t>
      </w:r>
      <w:r>
        <w:tab/>
        <w:t>handover of an existing non-emergency PDU session between 3GPP access and non-3GPP access;</w:t>
      </w:r>
    </w:p>
    <w:p w14:paraId="47C78645" w14:textId="77777777" w:rsidR="00BB0324" w:rsidRDefault="00BB0324" w:rsidP="00BB0324">
      <w:pPr>
        <w:pStyle w:val="B3"/>
      </w:pPr>
      <w:r>
        <w:t>ii)</w:t>
      </w:r>
      <w:r>
        <w:tab/>
        <w:t>transfer of an existing PDN connection for non-emergency bearer services in the EPS to the 5GS; or</w:t>
      </w:r>
    </w:p>
    <w:p w14:paraId="4C76E2CD" w14:textId="77777777" w:rsidR="00BB0324" w:rsidRDefault="00BB0324" w:rsidP="00BB0324">
      <w:pPr>
        <w:pStyle w:val="B3"/>
      </w:pPr>
      <w:r>
        <w:t>iii)</w:t>
      </w:r>
      <w:r>
        <w:tab/>
        <w:t>transfer of an existing PDN connection for non-emergency bearer services in an untrusted non-3GPP access connected to the EPC to the 5GS;</w:t>
      </w:r>
    </w:p>
    <w:p w14:paraId="07E7B53B" w14:textId="77777777" w:rsidR="00BB0324" w:rsidRDefault="00BB0324" w:rsidP="00BB0324">
      <w:pPr>
        <w:pStyle w:val="B2"/>
      </w:pPr>
      <w:r>
        <w:t>3)</w:t>
      </w:r>
      <w:r>
        <w:tab/>
        <w:t>"initial emergency request", if the UE requests to establish a new emergency PDU session;</w:t>
      </w:r>
    </w:p>
    <w:p w14:paraId="5F205B58" w14:textId="77777777" w:rsidR="00BB0324" w:rsidRDefault="00BB0324" w:rsidP="00BB0324">
      <w:pPr>
        <w:pStyle w:val="B2"/>
      </w:pPr>
      <w:r>
        <w:t>4)</w:t>
      </w:r>
      <w:r>
        <w:tab/>
        <w:t>"existing emergency PDU session", if the UE requests:</w:t>
      </w:r>
    </w:p>
    <w:p w14:paraId="775D20AC" w14:textId="77777777" w:rsidR="00BB0324" w:rsidRDefault="00BB0324" w:rsidP="00BB0324">
      <w:pPr>
        <w:pStyle w:val="B3"/>
      </w:pPr>
      <w:proofErr w:type="spellStart"/>
      <w:r>
        <w:t>i</w:t>
      </w:r>
      <w:proofErr w:type="spellEnd"/>
      <w:r>
        <w:t>)</w:t>
      </w:r>
      <w:r>
        <w:tab/>
        <w:t>handover of an existing emergency PDU session between 3GPP access and non-3GPP access;</w:t>
      </w:r>
    </w:p>
    <w:p w14:paraId="4ABB614B" w14:textId="77777777" w:rsidR="00BB0324" w:rsidRDefault="00BB0324" w:rsidP="00BB0324">
      <w:pPr>
        <w:pStyle w:val="B3"/>
      </w:pPr>
      <w:r>
        <w:t>ii)</w:t>
      </w:r>
      <w:r>
        <w:tab/>
        <w:t>transfer of an existing PDN connection for emergency bearer services in the EPS to the 5GS; or</w:t>
      </w:r>
    </w:p>
    <w:p w14:paraId="11904900" w14:textId="77777777" w:rsidR="00BB0324" w:rsidRDefault="00BB0324" w:rsidP="00BB0324">
      <w:pPr>
        <w:pStyle w:val="B3"/>
      </w:pPr>
      <w:r>
        <w:t>iii)</w:t>
      </w:r>
      <w:r>
        <w:tab/>
        <w:t>transfer of an existing PDN connection for emergency bearer services in an untrusted non-3GPP access connected to the EPC to the 5GS; or</w:t>
      </w:r>
    </w:p>
    <w:p w14:paraId="674D34CD" w14:textId="77777777" w:rsidR="00BB0324" w:rsidRDefault="00BB0324" w:rsidP="00BB0324">
      <w:pPr>
        <w:pStyle w:val="B2"/>
      </w:pPr>
      <w:r>
        <w:t>5)</w:t>
      </w:r>
      <w:r>
        <w:tab/>
        <w:t>"MA PDU request", if:</w:t>
      </w:r>
    </w:p>
    <w:p w14:paraId="17EF9855" w14:textId="77777777" w:rsidR="00BB0324" w:rsidRDefault="00BB0324" w:rsidP="00BB0324">
      <w:pPr>
        <w:pStyle w:val="B3"/>
      </w:pPr>
      <w:proofErr w:type="spellStart"/>
      <w:r>
        <w:t>i</w:t>
      </w:r>
      <w:proofErr w:type="spellEnd"/>
      <w:r>
        <w:t>)</w:t>
      </w:r>
      <w:r>
        <w:tab/>
        <w:t>the UE requests to establish an MA PDU session;</w:t>
      </w:r>
    </w:p>
    <w:p w14:paraId="5DB3B205" w14:textId="77777777" w:rsidR="00BB0324" w:rsidRDefault="00BB0324" w:rsidP="00BB0324">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1C14C0C" w14:textId="77777777" w:rsidR="00BB0324" w:rsidRDefault="00BB0324" w:rsidP="00BB0324">
      <w:pPr>
        <w:pStyle w:val="B3"/>
      </w:pPr>
      <w:r>
        <w:t>iii)</w:t>
      </w:r>
      <w:r>
        <w:tab/>
        <w:t>the UE performs inter-system change from S1 mode to N1 mode according to subclause 4.8.2.3.1 and requests transfer of a PDN connection which is a user plane resource of an MA PDU session; and</w:t>
      </w:r>
    </w:p>
    <w:p w14:paraId="7F8F4737" w14:textId="77777777" w:rsidR="00BB0324" w:rsidRDefault="00BB0324" w:rsidP="00BB0324">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6AC0789" w14:textId="77777777" w:rsidR="00BB0324" w:rsidRDefault="00BB0324" w:rsidP="00BB0324">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00A9E4AC" w14:textId="77777777" w:rsidR="00BB0324" w:rsidRDefault="00BB0324" w:rsidP="00BB0324">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10B63C0E" w14:textId="77777777" w:rsidR="00BB0324" w:rsidRDefault="00BB0324" w:rsidP="00BB0324">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3A2AA6F3" w14:textId="77777777" w:rsidR="00BB0324" w:rsidRDefault="00BB0324" w:rsidP="00BB0324">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115390A9" w14:textId="77777777" w:rsidR="00BB0324" w:rsidRDefault="00BB0324" w:rsidP="00BB0324">
      <w:pPr>
        <w:pStyle w:val="B1"/>
      </w:pPr>
      <w:r>
        <w:rPr>
          <w:noProof/>
        </w:rPr>
        <w:t>b)</w:t>
      </w:r>
      <w:r>
        <w:rPr>
          <w:noProof/>
        </w:rPr>
        <w:tab/>
        <w:t>otherwise, the UE shall not provide any DNN in a PDU session establishment procedure.</w:t>
      </w:r>
    </w:p>
    <w:p w14:paraId="4DE14D0E" w14:textId="77777777" w:rsidR="00BB0324" w:rsidRDefault="00BB0324" w:rsidP="00BB0324">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5755EBA0" w14:textId="77777777" w:rsidR="00BB0324" w:rsidRDefault="00BB0324" w:rsidP="00BB0324">
      <w:pPr>
        <w:pStyle w:val="TH"/>
      </w:pPr>
      <w:r>
        <w:rPr>
          <w:lang w:eastAsia="en-GB"/>
        </w:rPr>
        <w:object w:dxaOrig="8928" w:dyaOrig="4338" w14:anchorId="65E6E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9pt" o:ole="">
            <v:imagedata r:id="rId13" o:title=""/>
          </v:shape>
          <o:OLEObject Type="Embed" ProgID="Visio.Drawing.11" ShapeID="_x0000_i1025" DrawAspect="Content" ObjectID="_1710927818" r:id="rId14"/>
        </w:object>
      </w:r>
    </w:p>
    <w:p w14:paraId="163D354A" w14:textId="77777777" w:rsidR="00BB0324" w:rsidRDefault="00BB0324" w:rsidP="00BB0324">
      <w:pPr>
        <w:pStyle w:val="TF"/>
      </w:pPr>
      <w:r>
        <w:t>Figure 6.4.1.2.1: UE-requested PDU session establishment procedure</w:t>
      </w:r>
    </w:p>
    <w:p w14:paraId="45321B65" w14:textId="77777777" w:rsidR="00BB0324" w:rsidRDefault="00BB0324" w:rsidP="00BB0324">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2E51BE6B" w14:textId="77777777" w:rsidR="00BB0324" w:rsidRDefault="00BB0324" w:rsidP="00BB0324">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102E8B7" w14:textId="77777777" w:rsidR="00BB0324" w:rsidRDefault="00BB0324" w:rsidP="00BB0324">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7A65FCA" w14:textId="77777777" w:rsidR="00BB0324" w:rsidRDefault="00BB0324" w:rsidP="00BB0324">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4B5A1C7" w14:textId="77777777" w:rsidR="00BB0324" w:rsidRDefault="00BB0324" w:rsidP="00BB0324">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470BF728" w14:textId="77777777" w:rsidR="00BB0324" w:rsidRDefault="00BB0324" w:rsidP="00BB0324">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1158549" w14:textId="77777777" w:rsidR="00BB0324" w:rsidRDefault="00BB0324" w:rsidP="00BB0324">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21A70D80" w14:textId="77777777" w:rsidR="00BB0324" w:rsidRDefault="00BB0324" w:rsidP="00BB0324">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0BDA205" w14:textId="77777777" w:rsidR="00BB0324" w:rsidRDefault="00BB0324" w:rsidP="00BB0324">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54650C15" w14:textId="5B900E0B" w:rsidR="00BB0324" w:rsidRDefault="00BB0324" w:rsidP="00BB0324">
      <w:pPr>
        <w:rPr>
          <w:ins w:id="11" w:author="Motorola Mobility-V21" w:date="2022-03-28T13:32:00Z"/>
        </w:rPr>
      </w:pPr>
      <w:r>
        <w:t>If requested by the upper layers</w:t>
      </w:r>
      <w:ins w:id="12" w:author="Motorola Mobility-V20" w:date="2022-01-18T21:19:00Z">
        <w:r>
          <w:t>,</w:t>
        </w:r>
      </w:ins>
      <w:r>
        <w:t xml:space="preserve"> the UE supporting UAS services </w:t>
      </w:r>
      <w:ins w:id="13" w:author="Motorola Mobility-V20" w:date="2022-01-18T21:20:00Z">
        <w:r>
          <w:t xml:space="preserve">shall </w:t>
        </w:r>
      </w:ins>
      <w:r>
        <w:t>initiate</w:t>
      </w:r>
      <w:del w:id="14" w:author="Motorola Mobility-V22" w:date="2022-04-08T06:55:00Z">
        <w:r w:rsidDel="00684F09">
          <w:delText>s</w:delText>
        </w:r>
      </w:del>
      <w:r>
        <w:t xml:space="preserve"> </w:t>
      </w:r>
      <w:ins w:id="15" w:author="Motorola Mobility-V20" w:date="2022-01-18T21:05:00Z">
        <w:r>
          <w:t xml:space="preserve">a </w:t>
        </w:r>
      </w:ins>
      <w:r>
        <w:t xml:space="preserve">request to establish a PDU session for UAS services, </w:t>
      </w:r>
      <w:ins w:id="16" w:author="Motorola Mobility-V20" w:date="2022-01-18T21:09:00Z">
        <w:r>
          <w:t xml:space="preserve">where </w:t>
        </w:r>
      </w:ins>
      <w:r>
        <w:t>the UE</w:t>
      </w:r>
      <w:ins w:id="17" w:author="Motorola Mobility-V21" w:date="2022-03-28T13:32:00Z">
        <w:r>
          <w:t>:</w:t>
        </w:r>
      </w:ins>
    </w:p>
    <w:p w14:paraId="438D5B2B" w14:textId="77777777" w:rsidR="00BB0324" w:rsidRDefault="00BB0324" w:rsidP="00BB0324">
      <w:pPr>
        <w:pStyle w:val="B1"/>
        <w:rPr>
          <w:ins w:id="18" w:author="Motorola Mobility-V21" w:date="2022-03-28T13:33:00Z"/>
        </w:rPr>
      </w:pPr>
      <w:ins w:id="19" w:author="Motorola Mobility-V21" w:date="2022-03-28T13:32:00Z">
        <w:r>
          <w:t>a)</w:t>
        </w:r>
        <w:r>
          <w:tab/>
        </w:r>
      </w:ins>
      <w:r>
        <w:t>shall include the service-level device ID</w:t>
      </w:r>
      <w:ins w:id="20" w:author="Motorola Mobility-V20" w:date="2022-01-18T21:20:00Z">
        <w:r>
          <w:t xml:space="preserve"> with the value</w:t>
        </w:r>
      </w:ins>
      <w:ins w:id="21" w:author="Motorola Mobility-V20" w:date="2022-01-18T21:21:00Z">
        <w:r>
          <w:t xml:space="preserve"> set to the CAA-level UAV ID</w:t>
        </w:r>
      </w:ins>
      <w:del w:id="22" w:author="Motorola Mobility-V21" w:date="2022-03-28T13:43:00Z">
        <w:r w:rsidDel="0076737D">
          <w:delText xml:space="preserve"> in the Service-level-AA container IE of the PDU SESSION ESTABLISHMENT REQUEST message</w:delText>
        </w:r>
      </w:del>
      <w:del w:id="23" w:author="Motorola Mobility-V20" w:date="2022-01-18T21:21:00Z">
        <w:r w:rsidDel="00070603">
          <w:delText xml:space="preserve"> and set the value to the CAA-level UAV ID</w:delText>
        </w:r>
      </w:del>
      <w:ins w:id="24" w:author="Motorola Mobility-V21" w:date="2022-03-28T13:33:00Z">
        <w:r>
          <w:t>;</w:t>
        </w:r>
      </w:ins>
      <w:del w:id="25" w:author="Motorola Mobility-V21" w:date="2022-03-28T13:33:00Z">
        <w:r w:rsidDel="00842F4A">
          <w:delText>.</w:delText>
        </w:r>
      </w:del>
    </w:p>
    <w:p w14:paraId="20EF5CC9" w14:textId="77777777" w:rsidR="00BB0324" w:rsidRDefault="00BB0324" w:rsidP="00BB0324">
      <w:pPr>
        <w:pStyle w:val="B1"/>
        <w:rPr>
          <w:ins w:id="26" w:author="Motorola Mobility-V21" w:date="2022-03-28T13:38:00Z"/>
        </w:rPr>
      </w:pPr>
      <w:ins w:id="27" w:author="Motorola Mobility-V21" w:date="2022-03-28T13:33:00Z">
        <w:r>
          <w:t>b)</w:t>
        </w:r>
        <w:r>
          <w:tab/>
          <w:t>i</w:t>
        </w:r>
      </w:ins>
      <w:ins w:id="28" w:author="Motorola Mobility-V20" w:date="2022-01-18T21:00:00Z">
        <w:r>
          <w:t>f provided by the upper layer</w:t>
        </w:r>
      </w:ins>
      <w:ins w:id="29" w:author="Motorola Mobility-V20" w:date="2022-01-18T21:22:00Z">
        <w:r>
          <w:t>s</w:t>
        </w:r>
      </w:ins>
      <w:ins w:id="30" w:author="Motorola Mobility-V20" w:date="2022-01-18T21:00:00Z">
        <w:r>
          <w:t>,</w:t>
        </w:r>
        <w:del w:id="31" w:author="Motorola Mobility-V21" w:date="2022-03-28T13:35:00Z">
          <w:r w:rsidDel="00842F4A">
            <w:delText xml:space="preserve"> </w:delText>
          </w:r>
        </w:del>
      </w:ins>
      <w:del w:id="32" w:author="Motorola Mobility-V21" w:date="2022-03-28T13:35:00Z">
        <w:r w:rsidDel="00842F4A">
          <w:delText xml:space="preserve">The UE </w:delText>
        </w:r>
      </w:del>
      <w:del w:id="33" w:author="Motorola Mobility-V20" w:date="2022-01-18T21:01:00Z">
        <w:r w:rsidDel="005901EA">
          <w:delText>may</w:delText>
        </w:r>
      </w:del>
      <w:r>
        <w:t xml:space="preserve"> </w:t>
      </w:r>
      <w:ins w:id="34" w:author="Motorola Mobility-V20" w:date="2022-01-18T21:01:00Z">
        <w:r>
          <w:t xml:space="preserve">shall </w:t>
        </w:r>
      </w:ins>
      <w:r>
        <w:t>include the service-level-AA server address</w:t>
      </w:r>
      <w:ins w:id="35" w:author="Motorola Mobility-V21" w:date="2022-03-28T13:39:00Z">
        <w:r>
          <w:t>,</w:t>
        </w:r>
      </w:ins>
      <w:r>
        <w:t xml:space="preserve"> </w:t>
      </w:r>
      <w:del w:id="36" w:author="Motorola Mobility-V20" w:date="2022-01-18T21:11:00Z">
        <w:r w:rsidDel="00994355">
          <w:delText xml:space="preserve">in the Service-level-AA container IE of the PDU SESSION ESTABLISHMENT REQUEST message and set </w:delText>
        </w:r>
      </w:del>
      <w:ins w:id="37" w:author="Motorola Mobility-V20" w:date="2022-01-18T21:11:00Z">
        <w:r>
          <w:t xml:space="preserve">with </w:t>
        </w:r>
      </w:ins>
      <w:r>
        <w:t>the value</w:t>
      </w:r>
      <w:ins w:id="38" w:author="Motorola Mobility-V20" w:date="2022-01-18T21:11:00Z">
        <w:r>
          <w:t xml:space="preserve"> set</w:t>
        </w:r>
      </w:ins>
      <w:r>
        <w:t xml:space="preserve"> to the USS address</w:t>
      </w:r>
      <w:ins w:id="39" w:author="Motorola Mobility-V21" w:date="2022-03-28T13:37:00Z">
        <w:r>
          <w:t>; and</w:t>
        </w:r>
      </w:ins>
      <w:del w:id="40" w:author="Motorola Mobility-V20" w:date="2022-01-18T21:02:00Z">
        <w:r w:rsidDel="005901EA">
          <w:delText>, if it is configured in the UE,</w:delText>
        </w:r>
      </w:del>
      <w:del w:id="41" w:author="Motorola Mobility-V20" w:date="2022-01-18T21:22:00Z">
        <w:r w:rsidDel="00070603">
          <w:delText xml:space="preserve"> and </w:delText>
        </w:r>
      </w:del>
      <w:del w:id="42" w:author="Motorola Mobility-V20" w:date="2022-01-18T21:11:00Z">
        <w:r w:rsidDel="00994355">
          <w:delText xml:space="preserve">the UE may include </w:delText>
        </w:r>
      </w:del>
    </w:p>
    <w:p w14:paraId="19C74E88" w14:textId="77777777" w:rsidR="00BB0324" w:rsidRDefault="00BB0324" w:rsidP="00BB0324">
      <w:pPr>
        <w:pStyle w:val="B1"/>
        <w:rPr>
          <w:ins w:id="43" w:author="Motorola Mobility-V21" w:date="2022-03-28T13:40:00Z"/>
        </w:rPr>
      </w:pPr>
      <w:ins w:id="44" w:author="Motorola Mobility-V21" w:date="2022-03-28T13:38:00Z">
        <w:r>
          <w:t>c)</w:t>
        </w:r>
        <w:r>
          <w:tab/>
          <w:t>if provided by the upper layers, shall include</w:t>
        </w:r>
      </w:ins>
      <w:ins w:id="45" w:author="Motorola Mobility-V21" w:date="2022-03-28T13:40:00Z">
        <w:r>
          <w:t>:</w:t>
        </w:r>
      </w:ins>
    </w:p>
    <w:p w14:paraId="0E1C8423" w14:textId="77777777" w:rsidR="00BB0324" w:rsidRDefault="00BB0324" w:rsidP="00BB0324">
      <w:pPr>
        <w:pStyle w:val="B2"/>
        <w:rPr>
          <w:ins w:id="46" w:author="Motorola Mobility-V21" w:date="2022-03-28T13:34:00Z"/>
        </w:rPr>
      </w:pPr>
      <w:proofErr w:type="spellStart"/>
      <w:ins w:id="47" w:author="Motorola Mobility-V21" w:date="2022-03-28T13:40:00Z">
        <w:r>
          <w:t>i</w:t>
        </w:r>
        <w:proofErr w:type="spellEnd"/>
        <w:r>
          <w:t>)</w:t>
        </w:r>
        <w:r>
          <w:tab/>
        </w:r>
      </w:ins>
      <w:r>
        <w:t xml:space="preserve">the service-level-AA payload type, </w:t>
      </w:r>
      <w:ins w:id="48" w:author="Motorola Mobility-V20" w:date="2022-01-18T21:16:00Z">
        <w:r>
          <w:t xml:space="preserve">with </w:t>
        </w:r>
      </w:ins>
      <w:ins w:id="49" w:author="Motorola Mobility-V20" w:date="2022-01-18T21:13:00Z">
        <w:r>
          <w:t>the value</w:t>
        </w:r>
      </w:ins>
      <w:ins w:id="50" w:author="Motorola Mobility-V20" w:date="2022-01-18T21:16:00Z">
        <w:r>
          <w:t xml:space="preserve"> set</w:t>
        </w:r>
      </w:ins>
      <w:ins w:id="51" w:author="Motorola Mobility-V20" w:date="2022-01-18T21:13:00Z">
        <w:r>
          <w:t xml:space="preserve"> to "UUAA payload"</w:t>
        </w:r>
      </w:ins>
      <w:ins w:id="52" w:author="Motorola Mobility-V21" w:date="2022-03-28T13:34:00Z">
        <w:r>
          <w:t>;</w:t>
        </w:r>
      </w:ins>
      <w:ins w:id="53" w:author="Motorola Mobility-V20" w:date="2022-01-18T21:13:00Z">
        <w:r>
          <w:t xml:space="preserve"> </w:t>
        </w:r>
      </w:ins>
      <w:ins w:id="54" w:author="Motorola Mobility-V20" w:date="2022-01-18T21:17:00Z">
        <w:r>
          <w:t>and</w:t>
        </w:r>
      </w:ins>
    </w:p>
    <w:p w14:paraId="7705E630" w14:textId="77777777" w:rsidR="00BB0324" w:rsidRDefault="00BB0324" w:rsidP="00BB0324">
      <w:pPr>
        <w:pStyle w:val="B2"/>
        <w:rPr>
          <w:ins w:id="55" w:author="Motorola Mobility-V21" w:date="2022-03-28T13:41:00Z"/>
        </w:rPr>
      </w:pPr>
      <w:ins w:id="56" w:author="Motorola Mobility-V21" w:date="2022-03-28T13:41:00Z">
        <w:r>
          <w:t>ii</w:t>
        </w:r>
      </w:ins>
      <w:ins w:id="57" w:author="Motorola Mobility-V21" w:date="2022-03-28T13:34:00Z">
        <w:r>
          <w:t>)</w:t>
        </w:r>
        <w:r>
          <w:tab/>
        </w:r>
      </w:ins>
      <w:ins w:id="58" w:author="Motorola Mobility-V20" w:date="2022-01-18T21:17:00Z">
        <w:r>
          <w:t>the</w:t>
        </w:r>
      </w:ins>
      <w:r>
        <w:t xml:space="preserve"> service-level-AA payload</w:t>
      </w:r>
      <w:ins w:id="59" w:author="Motorola Mobility-V21" w:date="2022-03-28T13:40:00Z">
        <w:r>
          <w:t>,</w:t>
        </w:r>
      </w:ins>
      <w:r>
        <w:t xml:space="preserve"> </w:t>
      </w:r>
      <w:ins w:id="60" w:author="Motorola Mobility-V20" w:date="2022-01-18T21:18:00Z">
        <w:r>
          <w:t>with the value set to UUAA payload</w:t>
        </w:r>
      </w:ins>
      <w:ins w:id="61" w:author="Motorola Mobility-V21" w:date="2022-03-28T13:41:00Z">
        <w:r>
          <w:t>,</w:t>
        </w:r>
      </w:ins>
    </w:p>
    <w:p w14:paraId="385CB779" w14:textId="77777777" w:rsidR="00BB0324" w:rsidRDefault="00BB0324" w:rsidP="00BB0324">
      <w:r>
        <w:t>in the Service-level-AA container IE of the PDU SESSION ESTABLISHMENT REQUEST message</w:t>
      </w:r>
      <w:del w:id="62" w:author="Motorola Mobility-V20" w:date="2022-01-18T21:19:00Z">
        <w:r w:rsidDel="00070603">
          <w:delText xml:space="preserve"> and set the value to "UUAA payload" and the UUAA payload respectively, if it is provided by the upper layer</w:delText>
        </w:r>
      </w:del>
      <w:r>
        <w:t>.</w:t>
      </w:r>
    </w:p>
    <w:p w14:paraId="067EAEE4" w14:textId="77777777" w:rsidR="00BB0324" w:rsidRDefault="00BB0324" w:rsidP="00BB0324">
      <w:r>
        <w:t>If the PDU session being established is a non-emergency PDU session, the request type is not set to "existing PDU session", the Service-level-AA container IE is included in the PDU SESSION ESTABLISHMENT REQUEST message, and</w:t>
      </w:r>
    </w:p>
    <w:p w14:paraId="4508058B" w14:textId="77777777" w:rsidR="00BB0324" w:rsidRDefault="00BB0324" w:rsidP="00BB0324">
      <w:pPr>
        <w:ind w:left="568" w:hanging="284"/>
      </w:pPr>
      <w:r>
        <w:t>a)</w:t>
      </w:r>
      <w:r>
        <w:tab/>
        <w:t>the service-level authentication and authorization by the external DN is required due to local policy;</w:t>
      </w:r>
    </w:p>
    <w:p w14:paraId="5FC97F7C" w14:textId="77777777" w:rsidR="00BB0324" w:rsidRDefault="00BB0324" w:rsidP="00BB0324">
      <w:pPr>
        <w:ind w:left="568" w:hanging="284"/>
      </w:pPr>
      <w:r>
        <w:t>b)</w:t>
      </w:r>
      <w:r>
        <w:tab/>
        <w:t>there is a valid user's subscription information for the requested DNN or for the requested DNN and S-NSSAI; and</w:t>
      </w:r>
    </w:p>
    <w:p w14:paraId="502C97A8" w14:textId="77777777" w:rsidR="00BB0324" w:rsidRDefault="00BB0324" w:rsidP="00BB0324">
      <w:pPr>
        <w:ind w:left="568" w:hanging="284"/>
      </w:pPr>
      <w:r>
        <w:t>c)</w:t>
      </w:r>
      <w:r>
        <w:tab/>
        <w:t>the information for the service-level authentication and authorization by the external DN in the Service-level-AA container IE includes CAA-level UAV ID,</w:t>
      </w:r>
    </w:p>
    <w:p w14:paraId="59C2D92D" w14:textId="77777777" w:rsidR="00BB0324" w:rsidRDefault="00BB0324" w:rsidP="00BB0324">
      <w:r>
        <w:t>then the SMF shall proceed with the UUAA-SM procedure as specified in 3GPP TS 23.256 [6AB] and refrain from accepting or rejecting the PDU SESSION ESTABLISHMENT REQUEST message until the service-level authentication and authorization procedure is completed.</w:t>
      </w:r>
    </w:p>
    <w:p w14:paraId="231288B0" w14:textId="77777777" w:rsidR="00BB0324" w:rsidRDefault="00BB0324" w:rsidP="00BB0324">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19128CA6" w14:textId="77777777" w:rsidR="00BB0324" w:rsidRDefault="00BB0324" w:rsidP="00BB0324">
      <w:pPr>
        <w:rPr>
          <w:lang w:eastAsia="ko-KR"/>
        </w:rPr>
      </w:pPr>
      <w:r>
        <w:t>If the PDU SESSION ESTABLISHMENT REQUEST message includes the PDU session pair ID IE, the RSN IE, or both, the SMF shall operate as specified in clause 5.33.2 of 3GPP TS 23.501 [8]</w:t>
      </w:r>
      <w:r>
        <w:rPr>
          <w:lang w:eastAsia="ko-KR"/>
        </w:rPr>
        <w:t>.</w:t>
      </w:r>
    </w:p>
    <w:bookmarkEnd w:id="1"/>
    <w:bookmarkEnd w:id="2"/>
    <w:bookmarkEnd w:id="3"/>
    <w:bookmarkEnd w:id="4"/>
    <w:bookmarkEnd w:id="5"/>
    <w:bookmarkEnd w:id="6"/>
    <w:p w14:paraId="63075E31" w14:textId="41C4E79B" w:rsidR="00432F95" w:rsidRDefault="00432F95" w:rsidP="00432F95">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E5D5" w14:textId="77777777" w:rsidR="00ED6494" w:rsidRDefault="00ED6494">
      <w:r>
        <w:separator/>
      </w:r>
    </w:p>
  </w:endnote>
  <w:endnote w:type="continuationSeparator" w:id="0">
    <w:p w14:paraId="72713CFE" w14:textId="77777777" w:rsidR="00ED6494" w:rsidRDefault="00ED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AFC1C" w14:textId="77777777" w:rsidR="00ED6494" w:rsidRDefault="00ED6494">
      <w:r>
        <w:separator/>
      </w:r>
    </w:p>
  </w:footnote>
  <w:footnote w:type="continuationSeparator" w:id="0">
    <w:p w14:paraId="0C8EEA9A" w14:textId="77777777" w:rsidR="00ED6494" w:rsidRDefault="00ED6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4D586A" w:rsidRDefault="004D5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4D586A" w:rsidRDefault="004D58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4D586A" w:rsidRDefault="004D58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4D586A" w:rsidRDefault="004D5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9EE03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F60E7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8469B1A"/>
    <w:lvl w:ilvl="0">
      <w:start w:val="1"/>
      <w:numFmt w:val="decimal"/>
      <w:lvlText w:val="%1."/>
      <w:lvlJc w:val="left"/>
      <w:pPr>
        <w:tabs>
          <w:tab w:val="num" w:pos="1080"/>
        </w:tabs>
        <w:ind w:left="1080" w:hanging="360"/>
      </w:pPr>
    </w:lvl>
  </w:abstractNum>
  <w:abstractNum w:abstractNumId="3" w15:restartNumberingAfterBreak="0">
    <w:nsid w:val="194D461F"/>
    <w:multiLevelType w:val="hybridMultilevel"/>
    <w:tmpl w:val="157A26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C405C"/>
    <w:multiLevelType w:val="hybridMultilevel"/>
    <w:tmpl w:val="54E075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0F635F"/>
    <w:multiLevelType w:val="hybridMultilevel"/>
    <w:tmpl w:val="F72C1B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9E033A"/>
    <w:multiLevelType w:val="hybridMultilevel"/>
    <w:tmpl w:val="D6A067A2"/>
    <w:lvl w:ilvl="0" w:tplc="E0A6FD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rson w15:author="Motorola Mobility-V20">
    <w15:presenceInfo w15:providerId="None" w15:userId="Motorola Mobility-V20"/>
  </w15:person>
  <w15:person w15:author="Motorola Mobility-V22">
    <w15:presenceInfo w15:providerId="None" w15:userId="Motorola Mobility-V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9"/>
    <w:rsid w:val="00022E4A"/>
    <w:rsid w:val="000449C0"/>
    <w:rsid w:val="00053549"/>
    <w:rsid w:val="00064BF1"/>
    <w:rsid w:val="00070603"/>
    <w:rsid w:val="000874D6"/>
    <w:rsid w:val="00091078"/>
    <w:rsid w:val="000A1F6F"/>
    <w:rsid w:val="000A6394"/>
    <w:rsid w:val="000B2D4B"/>
    <w:rsid w:val="000B7FED"/>
    <w:rsid w:val="000C038A"/>
    <w:rsid w:val="000C6598"/>
    <w:rsid w:val="000D4326"/>
    <w:rsid w:val="000E14AE"/>
    <w:rsid w:val="000F228F"/>
    <w:rsid w:val="00141943"/>
    <w:rsid w:val="00143DCF"/>
    <w:rsid w:val="00144042"/>
    <w:rsid w:val="00145D43"/>
    <w:rsid w:val="0014654B"/>
    <w:rsid w:val="00157D8A"/>
    <w:rsid w:val="00185EEA"/>
    <w:rsid w:val="00192C46"/>
    <w:rsid w:val="0019406B"/>
    <w:rsid w:val="001A08B3"/>
    <w:rsid w:val="001A7B60"/>
    <w:rsid w:val="001B1E74"/>
    <w:rsid w:val="001B1F28"/>
    <w:rsid w:val="001B3309"/>
    <w:rsid w:val="001B52F0"/>
    <w:rsid w:val="001B7A65"/>
    <w:rsid w:val="001C28B7"/>
    <w:rsid w:val="001C2D6E"/>
    <w:rsid w:val="001C3069"/>
    <w:rsid w:val="001C6B41"/>
    <w:rsid w:val="001E41F3"/>
    <w:rsid w:val="001F6C97"/>
    <w:rsid w:val="002211E4"/>
    <w:rsid w:val="00227EAD"/>
    <w:rsid w:val="00230865"/>
    <w:rsid w:val="00236B77"/>
    <w:rsid w:val="0024427E"/>
    <w:rsid w:val="00251CE1"/>
    <w:rsid w:val="0026004D"/>
    <w:rsid w:val="0026168B"/>
    <w:rsid w:val="002640DD"/>
    <w:rsid w:val="002758A6"/>
    <w:rsid w:val="00275D12"/>
    <w:rsid w:val="00280138"/>
    <w:rsid w:val="002816BF"/>
    <w:rsid w:val="00284FEB"/>
    <w:rsid w:val="002860C4"/>
    <w:rsid w:val="002A1ABE"/>
    <w:rsid w:val="002B5741"/>
    <w:rsid w:val="002B791D"/>
    <w:rsid w:val="002C0488"/>
    <w:rsid w:val="002E026B"/>
    <w:rsid w:val="002E03B4"/>
    <w:rsid w:val="002F27B0"/>
    <w:rsid w:val="002F49A3"/>
    <w:rsid w:val="00305409"/>
    <w:rsid w:val="00317C81"/>
    <w:rsid w:val="00350BB2"/>
    <w:rsid w:val="003609EF"/>
    <w:rsid w:val="003615B0"/>
    <w:rsid w:val="0036231A"/>
    <w:rsid w:val="00363DF6"/>
    <w:rsid w:val="003674C0"/>
    <w:rsid w:val="00374DD4"/>
    <w:rsid w:val="00375003"/>
    <w:rsid w:val="003B3C8C"/>
    <w:rsid w:val="003B729C"/>
    <w:rsid w:val="003C3182"/>
    <w:rsid w:val="003C46D6"/>
    <w:rsid w:val="003D3357"/>
    <w:rsid w:val="003E1A36"/>
    <w:rsid w:val="003E52D4"/>
    <w:rsid w:val="003E6248"/>
    <w:rsid w:val="003F4D3D"/>
    <w:rsid w:val="00405A62"/>
    <w:rsid w:val="00410371"/>
    <w:rsid w:val="004242F1"/>
    <w:rsid w:val="00432F95"/>
    <w:rsid w:val="00434669"/>
    <w:rsid w:val="004A6835"/>
    <w:rsid w:val="004B5673"/>
    <w:rsid w:val="004B75B7"/>
    <w:rsid w:val="004C09A4"/>
    <w:rsid w:val="004D1C01"/>
    <w:rsid w:val="004D586A"/>
    <w:rsid w:val="004E1669"/>
    <w:rsid w:val="004E2A6A"/>
    <w:rsid w:val="00507B09"/>
    <w:rsid w:val="00512317"/>
    <w:rsid w:val="0051580D"/>
    <w:rsid w:val="00532B86"/>
    <w:rsid w:val="00545FBE"/>
    <w:rsid w:val="00547111"/>
    <w:rsid w:val="005534FF"/>
    <w:rsid w:val="00570453"/>
    <w:rsid w:val="0057381C"/>
    <w:rsid w:val="00575765"/>
    <w:rsid w:val="005901EA"/>
    <w:rsid w:val="00591B46"/>
    <w:rsid w:val="00592D74"/>
    <w:rsid w:val="00595B19"/>
    <w:rsid w:val="005B052B"/>
    <w:rsid w:val="005B17D7"/>
    <w:rsid w:val="005D4D82"/>
    <w:rsid w:val="005D57B6"/>
    <w:rsid w:val="005E2C44"/>
    <w:rsid w:val="00602A04"/>
    <w:rsid w:val="00603F75"/>
    <w:rsid w:val="00605C39"/>
    <w:rsid w:val="00621188"/>
    <w:rsid w:val="006257ED"/>
    <w:rsid w:val="0062696A"/>
    <w:rsid w:val="00633368"/>
    <w:rsid w:val="00656959"/>
    <w:rsid w:val="00661C6B"/>
    <w:rsid w:val="00664A19"/>
    <w:rsid w:val="0066504C"/>
    <w:rsid w:val="00677E82"/>
    <w:rsid w:val="00684F09"/>
    <w:rsid w:val="00695808"/>
    <w:rsid w:val="00697C5A"/>
    <w:rsid w:val="006B46FB"/>
    <w:rsid w:val="006D0E14"/>
    <w:rsid w:val="006D2F7C"/>
    <w:rsid w:val="006E21FB"/>
    <w:rsid w:val="006F4810"/>
    <w:rsid w:val="007015FD"/>
    <w:rsid w:val="00703744"/>
    <w:rsid w:val="00703A6C"/>
    <w:rsid w:val="00713A58"/>
    <w:rsid w:val="007301E7"/>
    <w:rsid w:val="00732716"/>
    <w:rsid w:val="00745DB4"/>
    <w:rsid w:val="00751825"/>
    <w:rsid w:val="0076127C"/>
    <w:rsid w:val="00763C34"/>
    <w:rsid w:val="0076678C"/>
    <w:rsid w:val="0076737D"/>
    <w:rsid w:val="0078610B"/>
    <w:rsid w:val="00787DC8"/>
    <w:rsid w:val="00792342"/>
    <w:rsid w:val="007977A8"/>
    <w:rsid w:val="007B512A"/>
    <w:rsid w:val="007C2097"/>
    <w:rsid w:val="007D6A07"/>
    <w:rsid w:val="007E7BD3"/>
    <w:rsid w:val="007F7259"/>
    <w:rsid w:val="00803B82"/>
    <w:rsid w:val="008040A8"/>
    <w:rsid w:val="008208CE"/>
    <w:rsid w:val="008279FA"/>
    <w:rsid w:val="00842F4A"/>
    <w:rsid w:val="008438B9"/>
    <w:rsid w:val="00843F64"/>
    <w:rsid w:val="008626E7"/>
    <w:rsid w:val="00870EE7"/>
    <w:rsid w:val="00872330"/>
    <w:rsid w:val="0087580A"/>
    <w:rsid w:val="0088624E"/>
    <w:rsid w:val="008863B9"/>
    <w:rsid w:val="00894197"/>
    <w:rsid w:val="008A45A6"/>
    <w:rsid w:val="008A74E9"/>
    <w:rsid w:val="008B48E3"/>
    <w:rsid w:val="008E3B3A"/>
    <w:rsid w:val="008E621E"/>
    <w:rsid w:val="008F41DF"/>
    <w:rsid w:val="008F686C"/>
    <w:rsid w:val="009148DE"/>
    <w:rsid w:val="009342FF"/>
    <w:rsid w:val="009368EA"/>
    <w:rsid w:val="00941BFE"/>
    <w:rsid w:val="00941E30"/>
    <w:rsid w:val="009777D9"/>
    <w:rsid w:val="00991B88"/>
    <w:rsid w:val="00994355"/>
    <w:rsid w:val="009A5753"/>
    <w:rsid w:val="009A579D"/>
    <w:rsid w:val="009C349D"/>
    <w:rsid w:val="009E27D4"/>
    <w:rsid w:val="009E3297"/>
    <w:rsid w:val="009E6C24"/>
    <w:rsid w:val="009F19A8"/>
    <w:rsid w:val="009F734F"/>
    <w:rsid w:val="00A17406"/>
    <w:rsid w:val="00A20DBF"/>
    <w:rsid w:val="00A246B6"/>
    <w:rsid w:val="00A47E70"/>
    <w:rsid w:val="00A50CF0"/>
    <w:rsid w:val="00A52376"/>
    <w:rsid w:val="00A542A2"/>
    <w:rsid w:val="00A56556"/>
    <w:rsid w:val="00A7671C"/>
    <w:rsid w:val="00AA2CBC"/>
    <w:rsid w:val="00AC5820"/>
    <w:rsid w:val="00AD1CD8"/>
    <w:rsid w:val="00AD2B23"/>
    <w:rsid w:val="00AF3711"/>
    <w:rsid w:val="00B06AC4"/>
    <w:rsid w:val="00B1002C"/>
    <w:rsid w:val="00B258BB"/>
    <w:rsid w:val="00B31E02"/>
    <w:rsid w:val="00B32B2D"/>
    <w:rsid w:val="00B445EB"/>
    <w:rsid w:val="00B468EF"/>
    <w:rsid w:val="00B474D8"/>
    <w:rsid w:val="00B476C8"/>
    <w:rsid w:val="00B67B97"/>
    <w:rsid w:val="00B968C8"/>
    <w:rsid w:val="00BA3EC5"/>
    <w:rsid w:val="00BA51D9"/>
    <w:rsid w:val="00BB0324"/>
    <w:rsid w:val="00BB346D"/>
    <w:rsid w:val="00BB5DFC"/>
    <w:rsid w:val="00BD279D"/>
    <w:rsid w:val="00BD6BB8"/>
    <w:rsid w:val="00BE40C4"/>
    <w:rsid w:val="00BE70D2"/>
    <w:rsid w:val="00C10C29"/>
    <w:rsid w:val="00C131E6"/>
    <w:rsid w:val="00C24EF7"/>
    <w:rsid w:val="00C66BA2"/>
    <w:rsid w:val="00C67768"/>
    <w:rsid w:val="00C75CB0"/>
    <w:rsid w:val="00C801D8"/>
    <w:rsid w:val="00C95985"/>
    <w:rsid w:val="00CA21C3"/>
    <w:rsid w:val="00CB54FB"/>
    <w:rsid w:val="00CC249A"/>
    <w:rsid w:val="00CC5026"/>
    <w:rsid w:val="00CC5CFA"/>
    <w:rsid w:val="00CC68D0"/>
    <w:rsid w:val="00CD2A5A"/>
    <w:rsid w:val="00CD5E8A"/>
    <w:rsid w:val="00CE24ED"/>
    <w:rsid w:val="00CF3AFB"/>
    <w:rsid w:val="00D031AC"/>
    <w:rsid w:val="00D03F9A"/>
    <w:rsid w:val="00D06D51"/>
    <w:rsid w:val="00D16887"/>
    <w:rsid w:val="00D21324"/>
    <w:rsid w:val="00D24991"/>
    <w:rsid w:val="00D4431C"/>
    <w:rsid w:val="00D50255"/>
    <w:rsid w:val="00D56CA8"/>
    <w:rsid w:val="00D60794"/>
    <w:rsid w:val="00D66520"/>
    <w:rsid w:val="00D74B6F"/>
    <w:rsid w:val="00D74E42"/>
    <w:rsid w:val="00D76B92"/>
    <w:rsid w:val="00D905BD"/>
    <w:rsid w:val="00D91B51"/>
    <w:rsid w:val="00D9425C"/>
    <w:rsid w:val="00D94C2D"/>
    <w:rsid w:val="00DA3849"/>
    <w:rsid w:val="00DB5C78"/>
    <w:rsid w:val="00DB6222"/>
    <w:rsid w:val="00DD134C"/>
    <w:rsid w:val="00DE1186"/>
    <w:rsid w:val="00DE34CF"/>
    <w:rsid w:val="00DF27CE"/>
    <w:rsid w:val="00E02C44"/>
    <w:rsid w:val="00E107E4"/>
    <w:rsid w:val="00E13F3D"/>
    <w:rsid w:val="00E34898"/>
    <w:rsid w:val="00E35822"/>
    <w:rsid w:val="00E366C2"/>
    <w:rsid w:val="00E47A01"/>
    <w:rsid w:val="00E66300"/>
    <w:rsid w:val="00E8079D"/>
    <w:rsid w:val="00E93B1C"/>
    <w:rsid w:val="00E93CCC"/>
    <w:rsid w:val="00EB09B7"/>
    <w:rsid w:val="00EC02F2"/>
    <w:rsid w:val="00ED3187"/>
    <w:rsid w:val="00ED6494"/>
    <w:rsid w:val="00EE4FC4"/>
    <w:rsid w:val="00EE7D7C"/>
    <w:rsid w:val="00EF16DB"/>
    <w:rsid w:val="00F05164"/>
    <w:rsid w:val="00F16CF0"/>
    <w:rsid w:val="00F25012"/>
    <w:rsid w:val="00F25D98"/>
    <w:rsid w:val="00F300FB"/>
    <w:rsid w:val="00F3161C"/>
    <w:rsid w:val="00F40578"/>
    <w:rsid w:val="00F52AED"/>
    <w:rsid w:val="00FB3FF2"/>
    <w:rsid w:val="00FB6386"/>
    <w:rsid w:val="00FC5F2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138"/>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NOZchn">
    <w:name w:val="NO Zchn"/>
    <w:link w:val="NO"/>
    <w:qFormat/>
    <w:locked/>
    <w:rsid w:val="00603F75"/>
    <w:rPr>
      <w:rFonts w:ascii="Times New Roman" w:hAnsi="Times New Roman"/>
      <w:lang w:val="en-GB" w:eastAsia="en-US"/>
    </w:rPr>
  </w:style>
  <w:style w:type="character" w:customStyle="1" w:styleId="B1Char">
    <w:name w:val="B1 Char"/>
    <w:link w:val="B1"/>
    <w:qFormat/>
    <w:locked/>
    <w:rsid w:val="00603F75"/>
    <w:rPr>
      <w:rFonts w:ascii="Times New Roman" w:hAnsi="Times New Roman"/>
      <w:lang w:val="en-GB" w:eastAsia="en-US"/>
    </w:rPr>
  </w:style>
  <w:style w:type="character" w:customStyle="1" w:styleId="B2Char">
    <w:name w:val="B2 Char"/>
    <w:link w:val="B2"/>
    <w:qFormat/>
    <w:locked/>
    <w:rsid w:val="00603F75"/>
    <w:rPr>
      <w:rFonts w:ascii="Times New Roman" w:hAnsi="Times New Roman"/>
      <w:lang w:val="en-GB" w:eastAsia="en-US"/>
    </w:rPr>
  </w:style>
  <w:style w:type="character" w:customStyle="1" w:styleId="B3Car">
    <w:name w:val="B3 Car"/>
    <w:link w:val="B3"/>
    <w:locked/>
    <w:rsid w:val="00603F75"/>
    <w:rPr>
      <w:rFonts w:ascii="Times New Roman" w:hAnsi="Times New Roman"/>
      <w:lang w:val="en-GB" w:eastAsia="en-US"/>
    </w:rPr>
  </w:style>
  <w:style w:type="character" w:customStyle="1" w:styleId="THChar">
    <w:name w:val="TH Char"/>
    <w:link w:val="TH"/>
    <w:qFormat/>
    <w:locked/>
    <w:rsid w:val="00603F75"/>
    <w:rPr>
      <w:rFonts w:ascii="Arial" w:hAnsi="Arial"/>
      <w:b/>
      <w:lang w:val="en-GB" w:eastAsia="en-US"/>
    </w:rPr>
  </w:style>
  <w:style w:type="character" w:customStyle="1" w:styleId="TFChar">
    <w:name w:val="TF Char"/>
    <w:link w:val="TF"/>
    <w:locked/>
    <w:rsid w:val="00603F75"/>
    <w:rPr>
      <w:rFonts w:ascii="Arial" w:hAnsi="Arial"/>
      <w:b/>
      <w:lang w:val="en-GB" w:eastAsia="en-US"/>
    </w:rPr>
  </w:style>
  <w:style w:type="paragraph" w:styleId="ListParagraph">
    <w:name w:val="List Paragraph"/>
    <w:basedOn w:val="Normal"/>
    <w:uiPriority w:val="34"/>
    <w:qFormat/>
    <w:rsid w:val="0078610B"/>
    <w:pPr>
      <w:overflowPunct/>
      <w:autoSpaceDE/>
      <w:autoSpaceDN/>
      <w:adjustRightInd/>
      <w:ind w:left="720"/>
      <w:contextualSpacing/>
    </w:pPr>
    <w:rPr>
      <w:lang w:eastAsia="en-US"/>
    </w:rPr>
  </w:style>
  <w:style w:type="character" w:customStyle="1" w:styleId="Heading4Char">
    <w:name w:val="Heading 4 Char"/>
    <w:basedOn w:val="DefaultParagraphFont"/>
    <w:link w:val="Heading4"/>
    <w:rsid w:val="002E02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42723">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6957457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357205">
      <w:bodyDiv w:val="1"/>
      <w:marLeft w:val="0"/>
      <w:marRight w:val="0"/>
      <w:marTop w:val="0"/>
      <w:marBottom w:val="0"/>
      <w:divBdr>
        <w:top w:val="none" w:sz="0" w:space="0" w:color="auto"/>
        <w:left w:val="none" w:sz="0" w:space="0" w:color="auto"/>
        <w:bottom w:val="none" w:sz="0" w:space="0" w:color="auto"/>
        <w:right w:val="none" w:sz="0" w:space="0" w:color="auto"/>
      </w:divBdr>
    </w:div>
    <w:div w:id="856188805">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79249751">
      <w:bodyDiv w:val="1"/>
      <w:marLeft w:val="0"/>
      <w:marRight w:val="0"/>
      <w:marTop w:val="0"/>
      <w:marBottom w:val="0"/>
      <w:divBdr>
        <w:top w:val="none" w:sz="0" w:space="0" w:color="auto"/>
        <w:left w:val="none" w:sz="0" w:space="0" w:color="auto"/>
        <w:bottom w:val="none" w:sz="0" w:space="0" w:color="auto"/>
        <w:right w:val="none" w:sz="0" w:space="0" w:color="auto"/>
      </w:divBdr>
    </w:div>
    <w:div w:id="996152379">
      <w:bodyDiv w:val="1"/>
      <w:marLeft w:val="0"/>
      <w:marRight w:val="0"/>
      <w:marTop w:val="0"/>
      <w:marBottom w:val="0"/>
      <w:divBdr>
        <w:top w:val="none" w:sz="0" w:space="0" w:color="auto"/>
        <w:left w:val="none" w:sz="0" w:space="0" w:color="auto"/>
        <w:bottom w:val="none" w:sz="0" w:space="0" w:color="auto"/>
        <w:right w:val="none" w:sz="0" w:space="0" w:color="auto"/>
      </w:divBdr>
    </w:div>
    <w:div w:id="1266618818">
      <w:bodyDiv w:val="1"/>
      <w:marLeft w:val="0"/>
      <w:marRight w:val="0"/>
      <w:marTop w:val="0"/>
      <w:marBottom w:val="0"/>
      <w:divBdr>
        <w:top w:val="none" w:sz="0" w:space="0" w:color="auto"/>
        <w:left w:val="none" w:sz="0" w:space="0" w:color="auto"/>
        <w:bottom w:val="none" w:sz="0" w:space="0" w:color="auto"/>
        <w:right w:val="none" w:sz="0" w:space="0" w:color="auto"/>
      </w:divBdr>
    </w:div>
    <w:div w:id="1313873023">
      <w:bodyDiv w:val="1"/>
      <w:marLeft w:val="0"/>
      <w:marRight w:val="0"/>
      <w:marTop w:val="0"/>
      <w:marBottom w:val="0"/>
      <w:divBdr>
        <w:top w:val="none" w:sz="0" w:space="0" w:color="auto"/>
        <w:left w:val="none" w:sz="0" w:space="0" w:color="auto"/>
        <w:bottom w:val="none" w:sz="0" w:space="0" w:color="auto"/>
        <w:right w:val="none" w:sz="0" w:space="0" w:color="auto"/>
      </w:divBdr>
    </w:div>
    <w:div w:id="1752653388">
      <w:bodyDiv w:val="1"/>
      <w:marLeft w:val="0"/>
      <w:marRight w:val="0"/>
      <w:marTop w:val="0"/>
      <w:marBottom w:val="0"/>
      <w:divBdr>
        <w:top w:val="none" w:sz="0" w:space="0" w:color="auto"/>
        <w:left w:val="none" w:sz="0" w:space="0" w:color="auto"/>
        <w:bottom w:val="none" w:sz="0" w:space="0" w:color="auto"/>
        <w:right w:val="none" w:sz="0" w:space="0" w:color="auto"/>
      </w:divBdr>
    </w:div>
    <w:div w:id="1766343642">
      <w:bodyDiv w:val="1"/>
      <w:marLeft w:val="0"/>
      <w:marRight w:val="0"/>
      <w:marTop w:val="0"/>
      <w:marBottom w:val="0"/>
      <w:divBdr>
        <w:top w:val="none" w:sz="0" w:space="0" w:color="auto"/>
        <w:left w:val="none" w:sz="0" w:space="0" w:color="auto"/>
        <w:bottom w:val="none" w:sz="0" w:space="0" w:color="auto"/>
        <w:right w:val="none" w:sz="0" w:space="0" w:color="auto"/>
      </w:divBdr>
    </w:div>
    <w:div w:id="1791900795">
      <w:bodyDiv w:val="1"/>
      <w:marLeft w:val="0"/>
      <w:marRight w:val="0"/>
      <w:marTop w:val="0"/>
      <w:marBottom w:val="0"/>
      <w:divBdr>
        <w:top w:val="none" w:sz="0" w:space="0" w:color="auto"/>
        <w:left w:val="none" w:sz="0" w:space="0" w:color="auto"/>
        <w:bottom w:val="none" w:sz="0" w:space="0" w:color="auto"/>
        <w:right w:val="none" w:sz="0" w:space="0" w:color="auto"/>
      </w:divBdr>
    </w:div>
    <w:div w:id="193547521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5617</Words>
  <Characters>32019</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Mobility-V22</cp:lastModifiedBy>
  <cp:revision>3</cp:revision>
  <cp:lastPrinted>1900-01-01T08:00:00Z</cp:lastPrinted>
  <dcterms:created xsi:type="dcterms:W3CDTF">2022-04-08T19:54:00Z</dcterms:created>
  <dcterms:modified xsi:type="dcterms:W3CDTF">2022-04-08T19:56:00Z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